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F402680"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C3339B">
        <w:rPr>
          <w:rFonts w:cs="Arial"/>
          <w:b/>
          <w:sz w:val="22"/>
          <w:lang w:val="en-US"/>
        </w:rPr>
        <w:t>4</w:t>
      </w:r>
      <w:r>
        <w:rPr>
          <w:rFonts w:cs="Arial"/>
          <w:b/>
          <w:i/>
          <w:sz w:val="22"/>
          <w:lang w:val="en-US"/>
        </w:rPr>
        <w:tab/>
      </w:r>
      <w:r w:rsidR="00F915B5" w:rsidRPr="00F915B5">
        <w:rPr>
          <w:rFonts w:cs="Arial"/>
          <w:b/>
          <w:i/>
          <w:sz w:val="22"/>
          <w:lang w:val="en-US"/>
        </w:rPr>
        <w:t>R2-2311877</w:t>
      </w:r>
      <w:r w:rsidR="00926AEF" w:rsidRPr="00926AEF" w:rsidDel="00926AEF">
        <w:rPr>
          <w:rFonts w:cs="Arial"/>
          <w:b/>
          <w:i/>
          <w:sz w:val="22"/>
          <w:lang w:val="en-US"/>
        </w:rPr>
        <w:t xml:space="preserve"> </w:t>
      </w:r>
    </w:p>
    <w:p w14:paraId="3F17F203" w14:textId="1D3A6D38" w:rsidR="00FB3C9D" w:rsidRDefault="00C3339B">
      <w:pPr>
        <w:tabs>
          <w:tab w:val="left" w:pos="1701"/>
          <w:tab w:val="right" w:pos="9639"/>
        </w:tabs>
        <w:spacing w:after="0"/>
        <w:rPr>
          <w:rFonts w:cs="Arial"/>
          <w:b/>
          <w:color w:val="000000"/>
          <w:sz w:val="24"/>
        </w:rPr>
      </w:pPr>
      <w:r>
        <w:rPr>
          <w:rFonts w:cs="Arial"/>
          <w:b/>
          <w:sz w:val="22"/>
          <w:lang w:val="en-US"/>
        </w:rPr>
        <w:t>Chicago</w:t>
      </w:r>
      <w:r w:rsidR="003D1DDD">
        <w:rPr>
          <w:rFonts w:cs="Arial"/>
          <w:b/>
          <w:sz w:val="22"/>
          <w:lang w:val="en-US"/>
        </w:rPr>
        <w:t>,</w:t>
      </w:r>
      <w:r w:rsidR="006E66CE">
        <w:rPr>
          <w:rFonts w:cs="Arial"/>
          <w:b/>
          <w:sz w:val="22"/>
          <w:lang w:val="en-US"/>
        </w:rPr>
        <w:t xml:space="preserve"> </w:t>
      </w:r>
      <w:r>
        <w:rPr>
          <w:rFonts w:cs="Arial"/>
          <w:b/>
          <w:sz w:val="22"/>
          <w:lang w:val="en-US"/>
        </w:rPr>
        <w:t>US</w:t>
      </w:r>
      <w:r w:rsidR="00657D7A">
        <w:rPr>
          <w:rFonts w:cs="Arial"/>
          <w:b/>
          <w:sz w:val="22"/>
          <w:lang w:val="en-US"/>
        </w:rPr>
        <w:t>A</w:t>
      </w:r>
      <w:r w:rsidR="006E66CE">
        <w:rPr>
          <w:rFonts w:cs="Arial"/>
          <w:b/>
          <w:sz w:val="22"/>
          <w:lang w:val="en-US"/>
        </w:rPr>
        <w:t>,</w:t>
      </w:r>
      <w:r w:rsidR="003D1DDD">
        <w:rPr>
          <w:rFonts w:cs="Arial"/>
          <w:b/>
          <w:sz w:val="22"/>
          <w:lang w:val="en-US"/>
        </w:rPr>
        <w:t xml:space="preserve"> </w:t>
      </w:r>
      <w:r>
        <w:rPr>
          <w:rFonts w:cs="Arial"/>
          <w:b/>
          <w:sz w:val="22"/>
          <w:lang w:val="en-US"/>
        </w:rPr>
        <w:t>November</w:t>
      </w:r>
      <w:r w:rsidR="00400034">
        <w:rPr>
          <w:rFonts w:cs="Arial"/>
          <w:b/>
          <w:sz w:val="22"/>
          <w:lang w:val="en-US"/>
        </w:rPr>
        <w:t xml:space="preserve">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DABD50B" w:rsidR="00FB3C9D" w:rsidRDefault="003D1DDD">
      <w:pPr>
        <w:pStyle w:val="3GPPHeader"/>
        <w:rPr>
          <w:sz w:val="22"/>
        </w:rPr>
      </w:pPr>
      <w:r>
        <w:rPr>
          <w:sz w:val="22"/>
        </w:rPr>
        <w:t>Title:</w:t>
      </w:r>
      <w:r>
        <w:rPr>
          <w:sz w:val="22"/>
        </w:rPr>
        <w:tab/>
        <w:t xml:space="preserve">Discussion on </w:t>
      </w:r>
      <w:r w:rsidR="001552FD">
        <w:rPr>
          <w:sz w:val="22"/>
        </w:rPr>
        <w:t xml:space="preserve">control plane procedure of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0CB06F58"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1552FD">
        <w:rPr>
          <w:lang w:eastAsia="ko-KR"/>
        </w:rPr>
        <w:t xml:space="preserve">control plane procedure of </w:t>
      </w:r>
      <w:r w:rsidR="0049681A">
        <w:rPr>
          <w:lang w:eastAsia="ko-KR"/>
        </w:rPr>
        <w:t>U2U Relay.</w:t>
      </w:r>
    </w:p>
    <w:p w14:paraId="40F89F0E" w14:textId="49724322" w:rsidR="0049681A" w:rsidRDefault="0049681A" w:rsidP="0049681A">
      <w:pPr>
        <w:pStyle w:val="1"/>
      </w:pPr>
      <w:bookmarkStart w:id="7" w:name="_Toc131757145"/>
      <w:r>
        <w:rPr>
          <w:rFonts w:hint="eastAsia"/>
        </w:rPr>
        <w:t>D</w:t>
      </w:r>
      <w:r>
        <w:t>iscussion</w:t>
      </w:r>
      <w:bookmarkEnd w:id="7"/>
    </w:p>
    <w:p w14:paraId="3E84720D" w14:textId="1954D2F6" w:rsidR="0049681A" w:rsidRDefault="00AA2B95" w:rsidP="00EE2A59">
      <w:pPr>
        <w:pStyle w:val="20"/>
      </w:pPr>
      <w:bookmarkStart w:id="8" w:name="_Toc131757146"/>
      <w:r>
        <w:t>Relay (Re)</w:t>
      </w:r>
      <w:r w:rsidR="0049681A">
        <w:rPr>
          <w:rFonts w:hint="eastAsia"/>
        </w:rPr>
        <w:t>S</w:t>
      </w:r>
      <w:r w:rsidR="0049681A">
        <w:t>election</w:t>
      </w:r>
      <w:r>
        <w:t xml:space="preserve"> and Discovery</w:t>
      </w:r>
      <w:bookmarkEnd w:id="8"/>
    </w:p>
    <w:p w14:paraId="390A5122" w14:textId="355B99F4" w:rsidR="00400D84" w:rsidRDefault="00400D84" w:rsidP="00400D84">
      <w:r>
        <w:t>For</w:t>
      </w:r>
      <w:r w:rsidR="00330346">
        <w:t xml:space="preserve"> discovery transmission and relay (re)selection, there are </w:t>
      </w:r>
      <w:r w:rsidR="00400034">
        <w:t xml:space="preserve">the </w:t>
      </w:r>
      <w:r w:rsidR="00330346">
        <w:t>following FFS points to be resolved in the RRC Running CR</w:t>
      </w:r>
    </w:p>
    <w:tbl>
      <w:tblPr>
        <w:tblStyle w:val="aff9"/>
        <w:tblW w:w="9634" w:type="dxa"/>
        <w:tblLayout w:type="fixed"/>
        <w:tblLook w:val="04A0" w:firstRow="1" w:lastRow="0" w:firstColumn="1" w:lastColumn="0" w:noHBand="0" w:noVBand="1"/>
      </w:tblPr>
      <w:tblGrid>
        <w:gridCol w:w="988"/>
        <w:gridCol w:w="8646"/>
      </w:tblGrid>
      <w:tr w:rsidR="004C6879" w14:paraId="15B73EA1" w14:textId="77777777" w:rsidTr="004C6879">
        <w:tc>
          <w:tcPr>
            <w:tcW w:w="988" w:type="dxa"/>
          </w:tcPr>
          <w:p w14:paraId="7DE860C4" w14:textId="77777777" w:rsidR="004C6879" w:rsidRPr="00C55A8D" w:rsidRDefault="004C6879" w:rsidP="00C55A8D">
            <w:pPr>
              <w:rPr>
                <w:color w:val="FF0000"/>
                <w:lang w:val="en-US"/>
              </w:rPr>
            </w:pPr>
            <w:r w:rsidRPr="00C55A8D">
              <w:rPr>
                <w:lang w:val="en-US"/>
              </w:rPr>
              <w:t>Issue 1.5</w:t>
            </w:r>
          </w:p>
        </w:tc>
        <w:tc>
          <w:tcPr>
            <w:tcW w:w="8646" w:type="dxa"/>
          </w:tcPr>
          <w:p w14:paraId="56D53943" w14:textId="77777777" w:rsidR="004C6879" w:rsidRPr="00C55A8D" w:rsidRDefault="004C6879" w:rsidP="00C55A8D">
            <w:pPr>
              <w:rPr>
                <w:i/>
              </w:rPr>
            </w:pPr>
            <w:r w:rsidRPr="00C55A8D">
              <w:rPr>
                <w:sz w:val="24"/>
                <w:lang w:eastAsia="ja-JP"/>
              </w:rPr>
              <w:t>5.8.13.3</w:t>
            </w:r>
            <w:r w:rsidRPr="00C55A8D">
              <w:rPr>
                <w:sz w:val="24"/>
                <w:lang w:eastAsia="ja-JP"/>
              </w:rPr>
              <w:tab/>
            </w:r>
            <w:r w:rsidRPr="00C55A8D">
              <w:rPr>
                <w:sz w:val="24"/>
              </w:rPr>
              <w:t xml:space="preserve">NR </w:t>
            </w:r>
            <w:proofErr w:type="spellStart"/>
            <w:r w:rsidRPr="00C55A8D">
              <w:rPr>
                <w:sz w:val="24"/>
                <w:lang w:eastAsia="ja-JP"/>
              </w:rPr>
              <w:t>sidelink</w:t>
            </w:r>
            <w:proofErr w:type="spellEnd"/>
            <w:r w:rsidRPr="00C55A8D">
              <w:rPr>
                <w:sz w:val="24"/>
                <w:lang w:eastAsia="ja-JP"/>
              </w:rPr>
              <w:t xml:space="preserve"> discovery transmission</w:t>
            </w:r>
          </w:p>
          <w:p w14:paraId="4D029522" w14:textId="77777777" w:rsidR="004C6879" w:rsidRPr="00C55A8D" w:rsidRDefault="004C6879" w:rsidP="00C55A8D">
            <w:pPr>
              <w:rPr>
                <w:sz w:val="24"/>
                <w:lang w:eastAsia="ja-JP"/>
              </w:rPr>
            </w:pPr>
            <w:r w:rsidRPr="00C55A8D">
              <w:rPr>
                <w:rFonts w:eastAsia="Times New Roman" w:hint="eastAsia"/>
                <w:bCs/>
                <w:i/>
                <w:color w:val="FF0000"/>
                <w:szCs w:val="24"/>
                <w:lang w:val="en-US" w:eastAsia="ja-JP"/>
              </w:rPr>
              <w:t>E</w:t>
            </w:r>
            <w:r w:rsidRPr="00C55A8D">
              <w:rPr>
                <w:rFonts w:eastAsia="Times New Roman"/>
                <w:bCs/>
                <w:i/>
                <w:color w:val="FF0000"/>
                <w:szCs w:val="24"/>
                <w:lang w:val="en-US" w:eastAsia="ja-JP"/>
              </w:rPr>
              <w:t>ditor NOTE: FFS whether reuse the U2N relay (re)selection parameters to U2U relay (re)selection.</w:t>
            </w:r>
          </w:p>
        </w:tc>
      </w:tr>
      <w:tr w:rsidR="004C6879" w14:paraId="10857A0D" w14:textId="77777777" w:rsidTr="004C6879">
        <w:tc>
          <w:tcPr>
            <w:tcW w:w="988" w:type="dxa"/>
          </w:tcPr>
          <w:p w14:paraId="5FA03E19" w14:textId="0A54B2E7" w:rsidR="004C6879" w:rsidRPr="00C55A8D" w:rsidRDefault="004C6879" w:rsidP="00C55A8D">
            <w:pPr>
              <w:rPr>
                <w:lang w:val="en-US"/>
              </w:rPr>
            </w:pPr>
            <w:r w:rsidRPr="00C55A8D">
              <w:rPr>
                <w:lang w:val="en-US"/>
              </w:rPr>
              <w:t>Issue 2.3</w:t>
            </w:r>
          </w:p>
        </w:tc>
        <w:tc>
          <w:tcPr>
            <w:tcW w:w="8646" w:type="dxa"/>
          </w:tcPr>
          <w:p w14:paraId="6E600AC0" w14:textId="77777777" w:rsidR="004C6879" w:rsidRPr="00C55A8D" w:rsidRDefault="004C6879" w:rsidP="00C55A8D">
            <w:pPr>
              <w:rPr>
                <w:color w:val="FF0000"/>
                <w:lang w:val="en-US"/>
              </w:rPr>
            </w:pPr>
            <w:r w:rsidRPr="00C55A8D">
              <w:rPr>
                <w:rFonts w:eastAsia="MS Mincho"/>
                <w:sz w:val="22"/>
                <w:lang w:eastAsia="ja-JP"/>
              </w:rPr>
              <w:t>5.8.9.10.4</w:t>
            </w:r>
            <w:r w:rsidRPr="00C55A8D">
              <w:rPr>
                <w:rFonts w:eastAsia="MS Mincho"/>
                <w:sz w:val="22"/>
                <w:lang w:eastAsia="ja-JP"/>
              </w:rPr>
              <w:tab/>
              <w:t xml:space="preserve">Actions related to reception of </w:t>
            </w:r>
            <w:proofErr w:type="spellStart"/>
            <w:r w:rsidRPr="00C55A8D">
              <w:rPr>
                <w:rFonts w:eastAsia="MS Mincho"/>
                <w:i/>
                <w:sz w:val="22"/>
                <w:lang w:eastAsia="ja-JP"/>
              </w:rPr>
              <w:t>NotificationMessageSidelink</w:t>
            </w:r>
            <w:proofErr w:type="spellEnd"/>
            <w:r w:rsidRPr="00C55A8D">
              <w:rPr>
                <w:rFonts w:eastAsia="MS Mincho"/>
                <w:sz w:val="22"/>
                <w:lang w:eastAsia="ja-JP"/>
              </w:rPr>
              <w:t xml:space="preserve"> message</w:t>
            </w:r>
          </w:p>
          <w:p w14:paraId="217B4151" w14:textId="758968D9" w:rsidR="004C6879" w:rsidRPr="00C55A8D" w:rsidRDefault="004C6879" w:rsidP="00C55A8D">
            <w:pPr>
              <w:rPr>
                <w:rFonts w:eastAsia="MS Mincho"/>
                <w:sz w:val="22"/>
                <w:lang w:eastAsia="ja-JP"/>
              </w:rPr>
            </w:pPr>
            <w:r w:rsidRPr="00C55A8D">
              <w:rPr>
                <w:i/>
                <w:color w:val="FF0000"/>
                <w:lang w:val="en-US"/>
              </w:rPr>
              <w:t xml:space="preserve">Editor Note: FFS if there would be any constraints on the Remote UE implementation </w:t>
            </w:r>
            <w:proofErr w:type="spellStart"/>
            <w:r w:rsidRPr="00C55A8D">
              <w:rPr>
                <w:i/>
                <w:color w:val="FF0000"/>
                <w:lang w:val="en-US"/>
              </w:rPr>
              <w:t>behaviour</w:t>
            </w:r>
            <w:proofErr w:type="spellEnd"/>
            <w:r w:rsidRPr="00C55A8D">
              <w:rPr>
                <w:i/>
                <w:color w:val="FF0000"/>
                <w:lang w:val="en-US"/>
              </w:rPr>
              <w:t xml:space="preserve"> to keep or release the PC5 link with the relay UE.</w:t>
            </w:r>
          </w:p>
        </w:tc>
      </w:tr>
      <w:tr w:rsidR="004C6879" w14:paraId="2078AC59" w14:textId="77777777" w:rsidTr="004C6879">
        <w:tc>
          <w:tcPr>
            <w:tcW w:w="988" w:type="dxa"/>
          </w:tcPr>
          <w:p w14:paraId="2F0BEF90" w14:textId="5701EC59" w:rsidR="004C6879" w:rsidRPr="00C55A8D" w:rsidRDefault="004C6879" w:rsidP="00C55A8D">
            <w:pPr>
              <w:rPr>
                <w:lang w:val="en-US"/>
              </w:rPr>
            </w:pPr>
            <w:r w:rsidRPr="00C55A8D">
              <w:rPr>
                <w:lang w:val="en-US"/>
              </w:rPr>
              <w:t>Issue 2.4</w:t>
            </w:r>
          </w:p>
        </w:tc>
        <w:tc>
          <w:tcPr>
            <w:tcW w:w="8646" w:type="dxa"/>
          </w:tcPr>
          <w:p w14:paraId="7FD4F515" w14:textId="77777777" w:rsidR="004C6879" w:rsidRPr="00C55A8D" w:rsidRDefault="004C6879" w:rsidP="00C55A8D">
            <w:pPr>
              <w:rPr>
                <w:rFonts w:eastAsia="等线"/>
                <w:sz w:val="24"/>
              </w:rPr>
            </w:pPr>
            <w:r w:rsidRPr="00C55A8D">
              <w:rPr>
                <w:sz w:val="24"/>
                <w:lang w:eastAsia="ja-JP"/>
              </w:rPr>
              <w:t>5.8.X2.2</w:t>
            </w:r>
            <w:r w:rsidRPr="00C55A8D">
              <w:rPr>
                <w:sz w:val="24"/>
                <w:lang w:eastAsia="ja-JP"/>
              </w:rPr>
              <w:tab/>
              <w:t xml:space="preserve">NR </w:t>
            </w:r>
            <w:proofErr w:type="spellStart"/>
            <w:r w:rsidRPr="00C55A8D">
              <w:rPr>
                <w:sz w:val="24"/>
                <w:lang w:eastAsia="ja-JP"/>
              </w:rPr>
              <w:t>Sidelink</w:t>
            </w:r>
            <w:proofErr w:type="spellEnd"/>
            <w:r w:rsidRPr="00C55A8D">
              <w:rPr>
                <w:sz w:val="24"/>
                <w:lang w:eastAsia="ja-JP"/>
              </w:rPr>
              <w:t xml:space="preserve"> U2U Remote UE threshold conditions</w:t>
            </w:r>
          </w:p>
          <w:p w14:paraId="77F22B6B" w14:textId="27CB3645" w:rsidR="004C6879" w:rsidRPr="00C55A8D" w:rsidRDefault="004C6879" w:rsidP="00C55A8D">
            <w:pPr>
              <w:rPr>
                <w:rFonts w:eastAsia="MS Mincho"/>
                <w:sz w:val="22"/>
                <w:lang w:eastAsia="ja-JP"/>
              </w:rPr>
            </w:pPr>
            <w:r w:rsidRPr="00C55A8D">
              <w:rPr>
                <w:bCs/>
                <w:i/>
                <w:color w:val="FF0000"/>
                <w:lang w:val="en-US"/>
              </w:rPr>
              <w:t xml:space="preserve">Editor Note: FFS whether/how to capture if the SL-RSRP/SD-RSRP measurement of the peer NR </w:t>
            </w:r>
            <w:proofErr w:type="spellStart"/>
            <w:r w:rsidRPr="00C55A8D">
              <w:rPr>
                <w:bCs/>
                <w:i/>
                <w:color w:val="FF0000"/>
                <w:lang w:val="en-US"/>
              </w:rPr>
              <w:t>sidelink</w:t>
            </w:r>
            <w:proofErr w:type="spellEnd"/>
            <w:r w:rsidRPr="00C55A8D">
              <w:rPr>
                <w:bCs/>
                <w:i/>
                <w:color w:val="FF0000"/>
                <w:lang w:val="en-US"/>
              </w:rPr>
              <w:t xml:space="preserve"> U2U Remote UE is not available.</w:t>
            </w:r>
          </w:p>
        </w:tc>
      </w:tr>
    </w:tbl>
    <w:p w14:paraId="162E00FB" w14:textId="77777777" w:rsidR="003B7B9A" w:rsidRPr="003B7B9A" w:rsidRDefault="003B7B9A" w:rsidP="00400D84">
      <w:pPr>
        <w:rPr>
          <w:lang w:val="en-US"/>
        </w:rPr>
      </w:pPr>
    </w:p>
    <w:p w14:paraId="1465A029" w14:textId="2B06732B" w:rsidR="00330346" w:rsidRDefault="00BE7FAD" w:rsidP="00BE7FAD">
      <w:pPr>
        <w:spacing w:before="120"/>
      </w:pPr>
      <w:r>
        <w:t>The following sub-section will discuss the above FFS points</w:t>
      </w:r>
    </w:p>
    <w:p w14:paraId="46EFA443" w14:textId="13EEA7D4" w:rsidR="008377DE" w:rsidRDefault="008377DE" w:rsidP="003F0C82">
      <w:pPr>
        <w:pStyle w:val="30"/>
      </w:pPr>
      <w:r>
        <w:t>Issue-</w:t>
      </w:r>
      <w:r w:rsidR="003B7B9A">
        <w:t>1</w:t>
      </w:r>
      <w:r w:rsidR="00463D49">
        <w:t>.5</w:t>
      </w:r>
      <w:r>
        <w:t xml:space="preserve">: </w:t>
      </w:r>
      <w:r w:rsidRPr="008377DE">
        <w:t>whether reuse the U2N relay (re)selection parameters to U2U relay (re)selection</w:t>
      </w:r>
      <w:r>
        <w:t xml:space="preserve"> </w:t>
      </w:r>
    </w:p>
    <w:p w14:paraId="1F9FB84E" w14:textId="4CCA416A" w:rsidR="008377DE" w:rsidRDefault="00151DC1" w:rsidP="008377DE">
      <w:r>
        <w:t xml:space="preserve">For reusing U2N relay parameters in U2U Relay case, it is related to the co-existence of U2N relay and U2U relay, it has been discussed in RAN2 and there is a view to </w:t>
      </w:r>
      <w:r w:rsidR="00A916C1">
        <w:t xml:space="preserve">deprioritize </w:t>
      </w:r>
      <w:r>
        <w:t>it.</w:t>
      </w:r>
    </w:p>
    <w:p w14:paraId="20448A3B" w14:textId="4A677825" w:rsidR="00151DC1" w:rsidRDefault="00EC5EE5" w:rsidP="00151DC1">
      <w:r>
        <w:t>By</w:t>
      </w:r>
      <w:r w:rsidR="00151DC1">
        <w:t xml:space="preserve"> reusing the U2N relay parameters in </w:t>
      </w:r>
      <w:r>
        <w:t xml:space="preserve">the </w:t>
      </w:r>
      <w:r w:rsidR="00151DC1">
        <w:t xml:space="preserve">U2U case, it means </w:t>
      </w:r>
      <w:r w:rsidR="00AE6A57">
        <w:t>network that supports U2U relay has to also support U2N relay operations/provide U2N relay (re)selection configurations.</w:t>
      </w:r>
    </w:p>
    <w:p w14:paraId="1018222C" w14:textId="6CD59CA4" w:rsidR="00AE6A57" w:rsidRDefault="00AE6A57" w:rsidP="00AE6A57">
      <w:r>
        <w:rPr>
          <w:rFonts w:hint="eastAsia"/>
        </w:rPr>
        <w:t>T</w:t>
      </w:r>
      <w:r>
        <w:t>herefore, it is preferred to have separate U2U Relay (re)selection parameters since U2U Relay and U2N relay are different features.</w:t>
      </w:r>
    </w:p>
    <w:p w14:paraId="5D64E4D3" w14:textId="69A326BD" w:rsidR="00AE6A57" w:rsidRDefault="00F57A6E" w:rsidP="00AE6A57">
      <w:pPr>
        <w:pStyle w:val="Proposal"/>
      </w:pPr>
      <w:bookmarkStart w:id="9" w:name="_Toc149919958"/>
      <w:r>
        <w:rPr>
          <w:lang w:val="en-US"/>
        </w:rPr>
        <w:t xml:space="preserve">Define </w:t>
      </w:r>
      <w:r w:rsidR="00AE6A57">
        <w:t xml:space="preserve">separate </w:t>
      </w:r>
      <w:r w:rsidR="00B23534">
        <w:t xml:space="preserve">threshold </w:t>
      </w:r>
      <w:r w:rsidR="00AE6A57">
        <w:t xml:space="preserve">parameters </w:t>
      </w:r>
      <w:r>
        <w:t>for U2U Relay (re)selection on top of those for</w:t>
      </w:r>
      <w:r w:rsidR="00AE6A57">
        <w:t xml:space="preserve"> U2N Relay.</w:t>
      </w:r>
      <w:bookmarkEnd w:id="9"/>
    </w:p>
    <w:p w14:paraId="6E986075" w14:textId="1E5D2F3D" w:rsidR="004C6879" w:rsidRDefault="004C6879" w:rsidP="003F0C82">
      <w:pPr>
        <w:pStyle w:val="30"/>
      </w:pPr>
      <w:r>
        <w:rPr>
          <w:rFonts w:hint="eastAsia"/>
        </w:rPr>
        <w:lastRenderedPageBreak/>
        <w:t>I</w:t>
      </w:r>
      <w:r>
        <w:t>ssue-</w:t>
      </w:r>
      <w:r w:rsidR="00463D49">
        <w:t>2.3</w:t>
      </w:r>
      <w:r>
        <w:t xml:space="preserve">: </w:t>
      </w:r>
      <w:r w:rsidR="003E66F5">
        <w:t>PC5-RLF indication of the other hop</w:t>
      </w:r>
    </w:p>
    <w:p w14:paraId="3B5E8C65" w14:textId="340BE817" w:rsidR="003E66F5" w:rsidRDefault="003E66F5" w:rsidP="003E66F5">
      <w:r>
        <w:rPr>
          <w:rFonts w:hint="eastAsia"/>
        </w:rPr>
        <w:t>F</w:t>
      </w:r>
      <w:r>
        <w:t xml:space="preserve">or the notification message reception, whether any constraint on remote UE release/keep the PC5-RRC connection with the U2U Relay UE, considering the PC5 link between remote UE and Relay UE </w:t>
      </w:r>
      <w:r w:rsidR="00463D49">
        <w:t>can be</w:t>
      </w:r>
      <w:r>
        <w:t xml:space="preserve"> shared for multiple target remote UE</w:t>
      </w:r>
      <w:r w:rsidR="00663C83">
        <w:t>s</w:t>
      </w:r>
      <w:r>
        <w:t xml:space="preserve">, </w:t>
      </w:r>
      <w:r w:rsidR="00E350C8">
        <w:t xml:space="preserve">and it is Prose layer to trigger relay reselection, </w:t>
      </w:r>
      <w:r w:rsidR="00463D49">
        <w:t>it should be up to remote UE</w:t>
      </w:r>
      <w:r w:rsidR="00E350C8">
        <w:t>’s Prose layer</w:t>
      </w:r>
      <w:r w:rsidR="00463D49">
        <w:t xml:space="preserve"> implementation to decide whether to release/keep the PC5</w:t>
      </w:r>
      <w:r w:rsidR="00E350C8">
        <w:t xml:space="preserve"> unicast</w:t>
      </w:r>
      <w:r w:rsidR="00463D49">
        <w:t xml:space="preserve"> connection, and no specification impact on the detailed condition/constraint of releasing/maintaining the PC5</w:t>
      </w:r>
      <w:r w:rsidR="00E350C8">
        <w:t xml:space="preserve"> unicast</w:t>
      </w:r>
      <w:r w:rsidR="00463D49">
        <w:t xml:space="preserve"> connection- between U2U remote UE and the U2U Relay UE when notification message indicating the other hop PC5-RLF is received.</w:t>
      </w:r>
    </w:p>
    <w:p w14:paraId="57FB1C16" w14:textId="2E366457" w:rsidR="00463D49" w:rsidRPr="00463D49" w:rsidRDefault="00882D70" w:rsidP="00463D49">
      <w:pPr>
        <w:pStyle w:val="Proposal"/>
      </w:pPr>
      <w:bookmarkStart w:id="10" w:name="_Toc149919959"/>
      <w:r>
        <w:t xml:space="preserve">Upon reception of </w:t>
      </w:r>
      <w:proofErr w:type="spellStart"/>
      <w:r w:rsidR="00463D49">
        <w:t>NotificationMessageSidelink</w:t>
      </w:r>
      <w:proofErr w:type="spellEnd"/>
      <w:r w:rsidR="00463D49">
        <w:t xml:space="preserve"> indicating PC5-RLF from the U2U relay UE, </w:t>
      </w:r>
      <w:r>
        <w:t xml:space="preserve">it is </w:t>
      </w:r>
      <w:r w:rsidR="00463D49">
        <w:t>up to U2U</w:t>
      </w:r>
      <w:r w:rsidR="00463D49" w:rsidRPr="00463D49">
        <w:t xml:space="preserve"> Remote UE </w:t>
      </w:r>
      <w:proofErr w:type="spellStart"/>
      <w:r w:rsidR="004B726C">
        <w:t>ProSe</w:t>
      </w:r>
      <w:proofErr w:type="spellEnd"/>
      <w:r w:rsidR="004B726C">
        <w:t xml:space="preserve"> layer </w:t>
      </w:r>
      <w:r w:rsidR="00463D49" w:rsidRPr="00463D49">
        <w:t>implementation to</w:t>
      </w:r>
      <w:r w:rsidR="00463D49">
        <w:t xml:space="preserve"> decide whether to</w:t>
      </w:r>
      <w:r w:rsidR="00463D49" w:rsidRPr="00463D49">
        <w:t xml:space="preserve"> keep or release the PC5 link with the relay UE</w:t>
      </w:r>
      <w:r w:rsidR="00463D49">
        <w:t>.</w:t>
      </w:r>
      <w:bookmarkEnd w:id="10"/>
      <w:r w:rsidR="00463D49">
        <w:t xml:space="preserve"> </w:t>
      </w:r>
    </w:p>
    <w:p w14:paraId="3F5127F2" w14:textId="2316F515" w:rsidR="005B43FF" w:rsidRDefault="005B43FF" w:rsidP="003F0C82">
      <w:pPr>
        <w:pStyle w:val="30"/>
      </w:pPr>
      <w:r>
        <w:t>Issue-</w:t>
      </w:r>
      <w:r w:rsidR="00463D49">
        <w:t>2.4</w:t>
      </w:r>
      <w:r>
        <w:t xml:space="preserve">: Measurement results of peer UE not </w:t>
      </w:r>
      <w:r w:rsidR="00FC1729">
        <w:t xml:space="preserve">available </w:t>
      </w:r>
    </w:p>
    <w:p w14:paraId="7AB9B5A7" w14:textId="17F2948B" w:rsidR="00FC12EE" w:rsidRDefault="00FC12EE" w:rsidP="005B43FF">
      <w:r>
        <w:t>For a remote UE</w:t>
      </w:r>
      <w:r w:rsidRPr="00FC12EE">
        <w:t xml:space="preserve"> that is configured by upper layers to search for or (re)select a NR </w:t>
      </w:r>
      <w:proofErr w:type="spellStart"/>
      <w:r w:rsidRPr="00FC12EE">
        <w:t>sidelink</w:t>
      </w:r>
      <w:proofErr w:type="spellEnd"/>
      <w:r w:rsidRPr="00FC12EE">
        <w:t xml:space="preserve"> U2U Relay UE</w:t>
      </w:r>
      <w:r>
        <w:t xml:space="preserve">, </w:t>
      </w:r>
      <w:r w:rsidR="005B43FF">
        <w:t>when both SL-RSRP and SD-RSRP are not available,</w:t>
      </w:r>
      <w:r>
        <w:t xml:space="preserve"> besides trigger relay selection, there is no other option, so it seems straightforward to capture </w:t>
      </w:r>
      <w:proofErr w:type="gramStart"/>
      <w:r>
        <w:t>the  “</w:t>
      </w:r>
      <w:proofErr w:type="gramEnd"/>
      <w:r w:rsidRPr="00FC12EE">
        <w:t xml:space="preserve">if the SL-RSRP/SD-RSRP measurement of the peer NR </w:t>
      </w:r>
      <w:proofErr w:type="spellStart"/>
      <w:r w:rsidRPr="00FC12EE">
        <w:t>sidelink</w:t>
      </w:r>
      <w:proofErr w:type="spellEnd"/>
      <w:r w:rsidRPr="00FC12EE">
        <w:t xml:space="preserve"> U2U Remote UE is not available</w:t>
      </w:r>
      <w:r>
        <w:t xml:space="preserve">” as </w:t>
      </w:r>
      <w:r w:rsidR="00FC1729">
        <w:t xml:space="preserve">a </w:t>
      </w:r>
      <w:r>
        <w:t xml:space="preserve">relay selection trigger condition. </w:t>
      </w:r>
    </w:p>
    <w:p w14:paraId="334BA2C1" w14:textId="00486D93" w:rsidR="00A41F35" w:rsidRDefault="00F57A6E" w:rsidP="00FC12EE">
      <w:pPr>
        <w:pStyle w:val="Proposal"/>
      </w:pPr>
      <w:bookmarkStart w:id="11" w:name="_Toc149919960"/>
      <w:r>
        <w:t xml:space="preserve">Allow triggering of U2U Relay selection </w:t>
      </w:r>
      <w:r w:rsidR="00FC12EE" w:rsidRPr="00FC12EE">
        <w:t>if the SL-RSRP</w:t>
      </w:r>
      <w:r w:rsidR="00FC12EE">
        <w:t xml:space="preserve"> and </w:t>
      </w:r>
      <w:r w:rsidR="00FC12EE" w:rsidRPr="00FC12EE">
        <w:t xml:space="preserve">SD-RSRP measurement of the peer NR </w:t>
      </w:r>
      <w:proofErr w:type="spellStart"/>
      <w:r w:rsidR="00FC12EE" w:rsidRPr="00FC12EE">
        <w:t>sidelink</w:t>
      </w:r>
      <w:proofErr w:type="spellEnd"/>
      <w:r w:rsidR="00FC12EE" w:rsidRPr="00FC12EE">
        <w:t xml:space="preserve"> U2U Remote UE </w:t>
      </w:r>
      <w:r w:rsidR="00FC12EE">
        <w:t>are</w:t>
      </w:r>
      <w:r w:rsidR="00FC12EE" w:rsidRPr="00FC12EE">
        <w:t xml:space="preserve"> </w:t>
      </w:r>
      <w:r>
        <w:t>un</w:t>
      </w:r>
      <w:r w:rsidR="00FC12EE" w:rsidRPr="00FC12EE">
        <w:t>available</w:t>
      </w:r>
      <w:r w:rsidR="00A41F35">
        <w:t>”.</w:t>
      </w:r>
      <w:bookmarkEnd w:id="11"/>
    </w:p>
    <w:p w14:paraId="25FE8483" w14:textId="7CEA23CE" w:rsidR="003200FE" w:rsidRPr="0050185B" w:rsidRDefault="003631C4" w:rsidP="003F0C82">
      <w:pPr>
        <w:pStyle w:val="30"/>
      </w:pPr>
      <w:bookmarkStart w:id="12" w:name="_Toc131757151"/>
      <w:r>
        <w:t>Other</w:t>
      </w:r>
      <w:r w:rsidR="00463D49">
        <w:t xml:space="preserve"> issues</w:t>
      </w:r>
      <w:r w:rsidR="00F00FBA">
        <w:t xml:space="preserve"> </w:t>
      </w:r>
      <w:r w:rsidR="0050185B" w:rsidRPr="0050185B">
        <w:t>for relay</w:t>
      </w:r>
      <w:r w:rsidR="00F00FBA">
        <w:t>-</w:t>
      </w:r>
      <w:r w:rsidR="0050185B" w:rsidRPr="0050185B">
        <w:t>(re)selection</w:t>
      </w:r>
      <w:bookmarkEnd w:id="12"/>
      <w:r w:rsidR="00F00FBA">
        <w:t xml:space="preserve"> / discovery</w:t>
      </w:r>
    </w:p>
    <w:p w14:paraId="49945500" w14:textId="1E852234" w:rsidR="00F00FBA" w:rsidRDefault="00BC5C86" w:rsidP="00F00FBA">
      <w:r>
        <w:t>F</w:t>
      </w:r>
      <w:r w:rsidR="00F00FBA">
        <w:t xml:space="preserve">or </w:t>
      </w:r>
      <w:r w:rsidR="00475A34">
        <w:t>whether there is a need for the relay UE to indicate other hop quality</w:t>
      </w:r>
      <w:r w:rsidR="00F00FBA">
        <w:t>, RAN2 has discussed whether one hop link quality needs to be indicated to the other hop end UE to trigger relay (re)selection</w:t>
      </w:r>
    </w:p>
    <w:p w14:paraId="5A8DB71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Proposal 13: RAN2 to discuss if U2U relay can indicate one of the following information related to the second hop to the source remote UE after relay link between source remote UE and target remote UE has been established.</w:t>
      </w:r>
    </w:p>
    <w:p w14:paraId="09B5E23F"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An indication to indicate that the link between the target remote UE and U2U relay is below a threshold;</w:t>
      </w:r>
    </w:p>
    <w:p w14:paraId="21B54C2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 xml:space="preserve">PC5 RSRP of second hop between relay UE and target remote UE. </w:t>
      </w:r>
    </w:p>
    <w:p w14:paraId="43372FA9" w14:textId="77777777" w:rsidR="00F00FBA" w:rsidRDefault="00F00FBA" w:rsidP="00F00FBA">
      <w:pPr>
        <w:spacing w:beforeLines="50" w:before="120"/>
      </w:pPr>
      <w:r>
        <w:t>The link quality degradation is different from RLF since the signal strength degradation may not lead to failure, i.e., the hop can still work. Besides, we have agreed that the UE can trigger relay reselection based on the current hop quality, i.e., the link quality degradation is already handled. Therefore, the hop-1 AS link quality doesn’t need to be considered by the hop-2 remote UE during relay reselection.</w:t>
      </w:r>
    </w:p>
    <w:p w14:paraId="372C48C7" w14:textId="77777777" w:rsidR="00F00FBA" w:rsidRDefault="00F00FBA" w:rsidP="00F00FBA">
      <w:pPr>
        <w:pStyle w:val="Proposal"/>
        <w:spacing w:beforeLines="50" w:before="120"/>
      </w:pPr>
      <w:bookmarkStart w:id="13" w:name="_Toc149919961"/>
      <w:r>
        <w:t>Relay UE does not forward</w:t>
      </w:r>
      <w:r w:rsidRPr="007C664E">
        <w:t xml:space="preserve"> AS link quality </w:t>
      </w:r>
      <w:r>
        <w:t xml:space="preserve">degradation </w:t>
      </w:r>
      <w:r>
        <w:rPr>
          <w:rFonts w:hint="eastAsia"/>
        </w:rPr>
        <w:t>of</w:t>
      </w:r>
      <w:r>
        <w:t xml:space="preserve"> one hop to the peer remote UE of the other hop.</w:t>
      </w:r>
      <w:bookmarkEnd w:id="13"/>
      <w:r>
        <w:t xml:space="preserve"> </w:t>
      </w:r>
    </w:p>
    <w:p w14:paraId="071E6F86" w14:textId="1998E55D" w:rsidR="00F00FBA" w:rsidRDefault="00F00FBA" w:rsidP="00F00FBA">
      <w:r>
        <w:t xml:space="preserve">For the </w:t>
      </w:r>
      <w:r w:rsidRPr="00FB2350">
        <w:t xml:space="preserve">AS condition to determine </w:t>
      </w:r>
      <w:r w:rsidR="00EC5EE5">
        <w:t xml:space="preserve">whether </w:t>
      </w:r>
      <w:r w:rsidRPr="00FB2350">
        <w:t>the direct link is available</w:t>
      </w:r>
      <w:r>
        <w:t>, during RAN2 #121b, the following proposals were discussed:</w:t>
      </w:r>
    </w:p>
    <w:p w14:paraId="35A913E3"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14a: During relay reselection, reselection towards direct link is supported.</w:t>
      </w:r>
    </w:p>
    <w:p w14:paraId="326CCBC0"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14b: If P14a can be agreed, RAN2 to discuss whether AS criterion is needed for switching back from indirect to direct link.</w:t>
      </w:r>
    </w:p>
    <w:p w14:paraId="12D147E4" w14:textId="49C730C8" w:rsidR="00F00FBA" w:rsidRDefault="00F00FBA" w:rsidP="00F00FBA">
      <w:pPr>
        <w:spacing w:beforeLines="50" w:before="120"/>
      </w:pPr>
      <w:r>
        <w:t>The whole relay reselection procedure is defined by SA2</w:t>
      </w:r>
      <w:r w:rsidR="006D31EA">
        <w:t>,</w:t>
      </w:r>
      <w:r w:rsidR="00A53BF6">
        <w:t xml:space="preserve"> </w:t>
      </w:r>
      <w:r>
        <w:t xml:space="preserve">from RAN2 perspective, AS layer only needs to </w:t>
      </w:r>
    </w:p>
    <w:p w14:paraId="01BF9FB8" w14:textId="77777777" w:rsidR="00F00FBA" w:rsidRDefault="00F00FBA" w:rsidP="007C11D5">
      <w:pPr>
        <w:pStyle w:val="aff4"/>
        <w:numPr>
          <w:ilvl w:val="0"/>
          <w:numId w:val="19"/>
        </w:numPr>
        <w:spacing w:beforeLines="50" w:before="120"/>
        <w:ind w:left="357" w:hanging="357"/>
        <w:contextualSpacing w:val="0"/>
      </w:pPr>
      <w:r>
        <w:t>Evaluate the current relay link quality to trigger relay reselection;</w:t>
      </w:r>
    </w:p>
    <w:p w14:paraId="2F5EF790" w14:textId="77777777" w:rsidR="00F00FBA" w:rsidRDefault="00F00FBA" w:rsidP="007C11D5">
      <w:pPr>
        <w:pStyle w:val="aff4"/>
        <w:numPr>
          <w:ilvl w:val="0"/>
          <w:numId w:val="19"/>
        </w:numPr>
        <w:spacing w:beforeLines="50" w:before="120"/>
        <w:ind w:left="357" w:hanging="357"/>
        <w:contextualSpacing w:val="0"/>
      </w:pPr>
      <w:r>
        <w:t>If configured by the upper layer, to monitor/evaluate the new link quality to set up a new PC5 connection;</w:t>
      </w:r>
    </w:p>
    <w:p w14:paraId="1D448992" w14:textId="77777777" w:rsidR="007E00A1" w:rsidRDefault="00F00FBA" w:rsidP="00F00FBA">
      <w:r>
        <w:t>There is no service continuity in U2U relay from AS layer perspective, and it is just release/setup of old/new link to AS layer. If relay reselection is triggered, it is upper layer who decides which discovery (from relay or target UE) to monitor or what discovery message (to relay or target UE) to transmit.</w:t>
      </w:r>
    </w:p>
    <w:p w14:paraId="694C1F1C" w14:textId="1EF9E778" w:rsidR="00F00FBA" w:rsidRDefault="007E00A1" w:rsidP="00F00FBA">
      <w:r>
        <w:t xml:space="preserve">Besides, the direct link and relay link will use different L2 ID, and it is up to Prose layer to </w:t>
      </w:r>
      <w:r w:rsidR="00E5777D">
        <w:t>judge whether the two different L2 IDs associate with</w:t>
      </w:r>
      <w:r>
        <w:t xml:space="preserve"> the same peer UE via User Info, which means AS layer</w:t>
      </w:r>
      <w:r w:rsidR="006D31EA">
        <w:t xml:space="preserve"> </w:t>
      </w:r>
      <w:r w:rsidR="00E5777D">
        <w:t xml:space="preserve">is unable to know whether a L2 ID is from the same peer UE, and thus </w:t>
      </w:r>
      <w:r w:rsidR="006D31EA">
        <w:t>should not be involved in the determination of communication type (i.e., direct or U2U relay communication).</w:t>
      </w:r>
    </w:p>
    <w:p w14:paraId="2852772D" w14:textId="681CDF84" w:rsidR="00F00FBA" w:rsidRDefault="00F00FBA" w:rsidP="00F00FBA">
      <w:pPr>
        <w:pStyle w:val="Observation"/>
        <w:spacing w:before="120"/>
      </w:pPr>
      <w:bookmarkStart w:id="14" w:name="_Toc149919948"/>
      <w:r>
        <w:t>It is fully up to upper layer to decide which kind of communication (direct or relayed U2U) to initiate;</w:t>
      </w:r>
      <w:bookmarkEnd w:id="14"/>
    </w:p>
    <w:p w14:paraId="7EB2B271" w14:textId="2592B914" w:rsidR="00F00FBA" w:rsidRDefault="00F00FBA" w:rsidP="00F00FBA">
      <w:proofErr w:type="gramStart"/>
      <w:r>
        <w:lastRenderedPageBreak/>
        <w:t>So</w:t>
      </w:r>
      <w:proofErr w:type="gramEnd"/>
      <w:r>
        <w:t xml:space="preserve"> based on the above </w:t>
      </w:r>
      <w:r w:rsidR="00A916C1">
        <w:t>analysis</w:t>
      </w:r>
      <w:r>
        <w:t xml:space="preserve">, when we come back to Proposal 14a/P14b discussed in </w:t>
      </w:r>
      <w:r w:rsidR="00327786">
        <w:t xml:space="preserve">RAN2 #121b </w:t>
      </w:r>
      <w:r>
        <w:t xml:space="preserve">meeting, there is no need for AS criterion for direct link quality </w:t>
      </w:r>
      <w:r w:rsidR="00A916C1">
        <w:t>evaluation</w:t>
      </w:r>
      <w:r>
        <w:t>.</w:t>
      </w:r>
    </w:p>
    <w:p w14:paraId="0765BCE6" w14:textId="444C331B" w:rsidR="00F00FBA" w:rsidRDefault="00F00FBA" w:rsidP="00B27DCB">
      <w:pPr>
        <w:pStyle w:val="Proposal"/>
      </w:pPr>
      <w:bookmarkStart w:id="15" w:name="_Toc149919962"/>
      <w:r>
        <w:t>R</w:t>
      </w:r>
      <w:r w:rsidR="00EC5EE5">
        <w:t>AN</w:t>
      </w:r>
      <w:r>
        <w:t xml:space="preserve">2 </w:t>
      </w:r>
      <w:r w:rsidR="00A916C1">
        <w:t xml:space="preserve">does </w:t>
      </w:r>
      <w:r>
        <w:t xml:space="preserve">not pursue </w:t>
      </w:r>
      <w:r w:rsidR="005F0C76">
        <w:t xml:space="preserve">defining </w:t>
      </w:r>
      <w:r>
        <w:t xml:space="preserve">direct link </w:t>
      </w:r>
      <w:r w:rsidR="006E081A">
        <w:t>un</w:t>
      </w:r>
      <w:r w:rsidR="002E06D5">
        <w:t xml:space="preserve">reachability </w:t>
      </w:r>
      <w:r w:rsidR="005F0C76">
        <w:t xml:space="preserve">as </w:t>
      </w:r>
      <w:r w:rsidR="00EC5EE5">
        <w:t xml:space="preserve">an </w:t>
      </w:r>
      <w:r w:rsidR="00C14546">
        <w:t>AS-layer</w:t>
      </w:r>
      <w:r w:rsidR="00A916C1">
        <w:t xml:space="preserve"> </w:t>
      </w:r>
      <w:r w:rsidR="005F0C76">
        <w:t xml:space="preserve">trigger for </w:t>
      </w:r>
      <w:r w:rsidR="002E06D5">
        <w:t>indirect to direct switching</w:t>
      </w:r>
      <w:r>
        <w:t>.</w:t>
      </w:r>
      <w:bookmarkEnd w:id="15"/>
    </w:p>
    <w:p w14:paraId="1BD81114" w14:textId="77777777" w:rsidR="00EB445C" w:rsidRDefault="00EB445C" w:rsidP="00EB445C">
      <w:r>
        <w:t xml:space="preserve">At last, for the path switch, in R17 U2N relay, the path switch is handled by </w:t>
      </w:r>
      <w:proofErr w:type="spellStart"/>
      <w:r>
        <w:t>gNB</w:t>
      </w:r>
      <w:proofErr w:type="spellEnd"/>
      <w:r>
        <w:t>, but in R18 U2U relay,</w:t>
      </w:r>
    </w:p>
    <w:p w14:paraId="4B13DC98" w14:textId="77777777" w:rsidR="00EB445C" w:rsidRDefault="00EB445C" w:rsidP="007C11D5">
      <w:pPr>
        <w:pStyle w:val="aff4"/>
        <w:numPr>
          <w:ilvl w:val="0"/>
          <w:numId w:val="16"/>
        </w:numPr>
        <w:ind w:left="357" w:hanging="357"/>
        <w:contextualSpacing w:val="0"/>
      </w:pPr>
      <w:r>
        <w:t>It has been indicated in the SI discussion that the service continuity is not supported in U2U relay from RAN2 perspective;</w:t>
      </w:r>
    </w:p>
    <w:p w14:paraId="01D31FA6" w14:textId="77777777" w:rsidR="00EB445C" w:rsidRDefault="00EB445C" w:rsidP="007C11D5">
      <w:pPr>
        <w:pStyle w:val="aff4"/>
        <w:numPr>
          <w:ilvl w:val="0"/>
          <w:numId w:val="16"/>
        </w:numPr>
        <w:ind w:left="357" w:hanging="357"/>
        <w:contextualSpacing w:val="0"/>
      </w:pPr>
      <w:r w:rsidRPr="006649F6">
        <w:t xml:space="preserve">SA2 </w:t>
      </w:r>
      <w:r>
        <w:t xml:space="preserve">has concluded the NAS procedure for path-switching and relay reselection negotiation which doesn’t involve network </w:t>
      </w:r>
      <w:proofErr w:type="gramStart"/>
      <w:r>
        <w:t>configuration</w:t>
      </w:r>
      <w:r w:rsidRPr="0093105C">
        <w:rPr>
          <w:vertAlign w:val="superscript"/>
        </w:rPr>
        <w:t>[</w:t>
      </w:r>
      <w:proofErr w:type="gramEnd"/>
      <w:r w:rsidRPr="0093105C">
        <w:rPr>
          <w:vertAlign w:val="superscript"/>
        </w:rPr>
        <w:t>2];</w:t>
      </w:r>
    </w:p>
    <w:tbl>
      <w:tblPr>
        <w:tblStyle w:val="aff9"/>
        <w:tblW w:w="0" w:type="auto"/>
        <w:tblLook w:val="04A0" w:firstRow="1" w:lastRow="0" w:firstColumn="1" w:lastColumn="0" w:noHBand="0" w:noVBand="1"/>
      </w:tblPr>
      <w:tblGrid>
        <w:gridCol w:w="9629"/>
      </w:tblGrid>
      <w:tr w:rsidR="00EB445C" w14:paraId="5F7EA786" w14:textId="77777777" w:rsidTr="001E069C">
        <w:tc>
          <w:tcPr>
            <w:tcW w:w="9629" w:type="dxa"/>
          </w:tcPr>
          <w:p w14:paraId="1B71E1CC" w14:textId="77777777" w:rsidR="00EB445C" w:rsidRPr="00155445" w:rsidRDefault="00EB445C" w:rsidP="001E069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rFonts w:eastAsia="等线"/>
                <w:sz w:val="24"/>
                <w:szCs w:val="20"/>
                <w:lang w:eastAsia="en-US"/>
              </w:rPr>
            </w:pPr>
            <w:r w:rsidRPr="00155445">
              <w:rPr>
                <w:rFonts w:eastAsia="等线"/>
                <w:sz w:val="24"/>
                <w:szCs w:val="20"/>
                <w:lang w:eastAsia="en-US"/>
              </w:rPr>
              <w:t>6.7.4.2</w:t>
            </w:r>
            <w:r w:rsidRPr="00155445">
              <w:rPr>
                <w:rFonts w:eastAsia="等线"/>
                <w:sz w:val="24"/>
                <w:szCs w:val="20"/>
                <w:lang w:eastAsia="en-US"/>
              </w:rPr>
              <w:tab/>
              <w:t xml:space="preserve">5G </w:t>
            </w:r>
            <w:proofErr w:type="spellStart"/>
            <w:r w:rsidRPr="00155445">
              <w:rPr>
                <w:rFonts w:eastAsia="等线"/>
                <w:sz w:val="24"/>
                <w:szCs w:val="20"/>
                <w:lang w:eastAsia="en-US"/>
              </w:rPr>
              <w:t>ProSe</w:t>
            </w:r>
            <w:proofErr w:type="spellEnd"/>
            <w:r w:rsidRPr="00155445">
              <w:rPr>
                <w:rFonts w:eastAsia="等线"/>
                <w:sz w:val="24"/>
                <w:szCs w:val="20"/>
                <w:lang w:eastAsia="en-US"/>
              </w:rPr>
              <w:t xml:space="preserve"> Layer-2 UE-to-UE Relay reselection</w:t>
            </w:r>
          </w:p>
          <w:p w14:paraId="7AF01551" w14:textId="77777777" w:rsidR="00EB445C" w:rsidRPr="00155445" w:rsidRDefault="00EB445C" w:rsidP="001E069C">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155445">
              <w:rPr>
                <w:rFonts w:ascii="Times New Roman" w:eastAsia="等线" w:hAnsi="Times New Roman"/>
                <w:szCs w:val="20"/>
                <w:lang w:eastAsia="en-US"/>
              </w:rPr>
              <w:t xml:space="preserve">Depicted in Figure 6.7.4.2-1 is the procedure for the negotiated 5G </w:t>
            </w:r>
            <w:proofErr w:type="spellStart"/>
            <w:r w:rsidRPr="00155445">
              <w:rPr>
                <w:rFonts w:ascii="Times New Roman" w:eastAsia="等线" w:hAnsi="Times New Roman"/>
                <w:szCs w:val="20"/>
                <w:lang w:eastAsia="en-US"/>
              </w:rPr>
              <w:t>ProSe</w:t>
            </w:r>
            <w:proofErr w:type="spellEnd"/>
            <w:r w:rsidRPr="00155445">
              <w:rPr>
                <w:rFonts w:ascii="Times New Roman" w:eastAsia="等线" w:hAnsi="Times New Roman"/>
                <w:szCs w:val="20"/>
                <w:lang w:eastAsia="en-US"/>
              </w:rPr>
              <w:t xml:space="preserve"> Layer-2 UE-to-UE Relay reselection.</w:t>
            </w:r>
          </w:p>
          <w:p w14:paraId="676EBCD5" w14:textId="77777777" w:rsidR="00EB445C" w:rsidRDefault="00EB445C" w:rsidP="001E069C">
            <w:pPr>
              <w:pBdr>
                <w:top w:val="none" w:sz="0" w:space="0" w:color="auto"/>
                <w:left w:val="none" w:sz="0" w:space="0" w:color="auto"/>
                <w:bottom w:val="none" w:sz="0" w:space="0" w:color="auto"/>
                <w:right w:val="none" w:sz="0" w:space="0" w:color="auto"/>
                <w:between w:val="none" w:sz="0" w:space="0" w:color="auto"/>
              </w:pBdr>
              <w:jc w:val="center"/>
              <w:rPr>
                <w:rFonts w:ascii="Times New Roman" w:eastAsia="等线" w:hAnsi="Times New Roman"/>
                <w:szCs w:val="20"/>
                <w:lang w:eastAsia="en-US"/>
              </w:rPr>
            </w:pPr>
            <w:r w:rsidRPr="00155445">
              <w:rPr>
                <w:rFonts w:ascii="Times New Roman" w:eastAsia="等线" w:hAnsi="Times New Roman"/>
                <w:szCs w:val="20"/>
                <w:lang w:eastAsia="en-US"/>
              </w:rPr>
              <w:object w:dxaOrig="6946" w:dyaOrig="5242" w14:anchorId="2BA7F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8" o:title="" croptop="11444f" cropleft="11291f"/>
                </v:shape>
                <o:OLEObject Type="Embed" ProgID="Word.Picture.8" ShapeID="_x0000_i1025" DrawAspect="Content" ObjectID="_1760534218" r:id="rId9"/>
              </w:object>
            </w:r>
          </w:p>
          <w:p w14:paraId="1E4F33B0" w14:textId="77777777" w:rsidR="00EB445C" w:rsidRPr="00F00FBA" w:rsidRDefault="00EB445C" w:rsidP="001E069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lang w:eastAsia="en-GB"/>
              </w:rPr>
            </w:pPr>
            <w:r w:rsidRPr="00155445">
              <w:rPr>
                <w:rFonts w:eastAsia="Times New Roman"/>
                <w:b/>
                <w:szCs w:val="20"/>
                <w:lang w:eastAsia="en-GB"/>
              </w:rPr>
              <w:t>Figure 6.7.4.2-1: 5G ProSe Layer-2 UE-to-UE Relay reselection</w:t>
            </w:r>
          </w:p>
        </w:tc>
      </w:tr>
    </w:tbl>
    <w:p w14:paraId="18EDAF8D" w14:textId="77777777" w:rsidR="00EB445C" w:rsidRDefault="00EB445C" w:rsidP="00EB445C"/>
    <w:p w14:paraId="71746EF7" w14:textId="3197DF8B" w:rsidR="00EB445C" w:rsidRDefault="00EB445C" w:rsidP="00EB445C">
      <w:proofErr w:type="gramStart"/>
      <w:r>
        <w:t>Thus</w:t>
      </w:r>
      <w:proofErr w:type="gramEnd"/>
      <w:r>
        <w:t xml:space="preserve"> it is preferred that besides the </w:t>
      </w:r>
      <w:r w:rsidR="00A916C1">
        <w:t xml:space="preserve">agreed </w:t>
      </w:r>
      <w:r>
        <w:t>AS criterion determination for U2U relay reselection, no further RAN2 discussion on the path-switch issue is needed, the higher layer procedure defined by SA2 is sufficient.</w:t>
      </w:r>
    </w:p>
    <w:p w14:paraId="159887DE" w14:textId="0AF06258" w:rsidR="00EB445C" w:rsidRPr="00F43D62" w:rsidRDefault="00EB445C" w:rsidP="00541B34">
      <w:pPr>
        <w:pStyle w:val="Proposal"/>
      </w:pPr>
      <w:bookmarkStart w:id="16" w:name="_Toc149919963"/>
      <w:r>
        <w:t>B</w:t>
      </w:r>
      <w:r w:rsidRPr="00B614F8">
        <w:t xml:space="preserve">esides the AS </w:t>
      </w:r>
      <w:r>
        <w:t>layer</w:t>
      </w:r>
      <w:r w:rsidRPr="00B614F8">
        <w:t xml:space="preserve"> </w:t>
      </w:r>
      <w:r w:rsidR="00C14546">
        <w:t>trigger</w:t>
      </w:r>
      <w:r w:rsidR="00C14546" w:rsidRPr="00B614F8">
        <w:t xml:space="preserve"> </w:t>
      </w:r>
      <w:r w:rsidRPr="00B614F8">
        <w:t xml:space="preserve">for U2U relay reselection, </w:t>
      </w:r>
      <w:r>
        <w:t>R</w:t>
      </w:r>
      <w:r w:rsidR="00EC5EE5">
        <w:t>AN</w:t>
      </w:r>
      <w:r>
        <w:t xml:space="preserve">2 not pursue </w:t>
      </w:r>
      <w:r w:rsidR="00C14546">
        <w:t xml:space="preserve">additional </w:t>
      </w:r>
      <w:r>
        <w:t xml:space="preserve">AS-layer spec impact for relay reselection, but just rely on </w:t>
      </w:r>
      <w:r w:rsidRPr="00B614F8">
        <w:t>the higher layer procedure defined by SA2</w:t>
      </w:r>
      <w:r>
        <w:t>.</w:t>
      </w:r>
      <w:bookmarkEnd w:id="16"/>
    </w:p>
    <w:p w14:paraId="5BCC90C9" w14:textId="42B19935" w:rsidR="0049681A" w:rsidRDefault="00097B99" w:rsidP="00EE2A59">
      <w:pPr>
        <w:pStyle w:val="20"/>
      </w:pPr>
      <w:bookmarkStart w:id="17" w:name="_Toc131757154"/>
      <w:r>
        <w:t xml:space="preserve">PC5-RRC </w:t>
      </w:r>
      <w:r w:rsidR="00DA0611">
        <w:t xml:space="preserve">Procedure </w:t>
      </w:r>
      <w:r>
        <w:t xml:space="preserve">and </w:t>
      </w:r>
      <w:r w:rsidR="0049681A">
        <w:rPr>
          <w:rFonts w:hint="eastAsia"/>
        </w:rPr>
        <w:t>Q</w:t>
      </w:r>
      <w:r w:rsidR="0049681A">
        <w:t>oS</w:t>
      </w:r>
      <w:r w:rsidR="005309DA">
        <w:t xml:space="preserve"> Enforcement</w:t>
      </w:r>
      <w:bookmarkEnd w:id="17"/>
    </w:p>
    <w:p w14:paraId="15E4B004" w14:textId="2A99EE85" w:rsidR="00F72490" w:rsidRDefault="007A368E" w:rsidP="00F72490">
      <w:r>
        <w:t>T</w:t>
      </w:r>
      <w:r w:rsidR="00F72490">
        <w:t xml:space="preserve">he following </w:t>
      </w:r>
      <w:r w:rsidR="00732A17">
        <w:t>open issues from RRC Running CR and stage-2 Running CR need to be further discussed</w:t>
      </w:r>
    </w:p>
    <w:p w14:paraId="6E60237A" w14:textId="1DD184FF" w:rsidR="00732A17" w:rsidRDefault="00732A17" w:rsidP="00F72490">
      <w:r>
        <w:rPr>
          <w:rFonts w:hint="eastAsia"/>
        </w:rPr>
        <w:t>F</w:t>
      </w:r>
      <w:r>
        <w:t>rom RRC Running CR</w:t>
      </w:r>
    </w:p>
    <w:tbl>
      <w:tblPr>
        <w:tblStyle w:val="aff9"/>
        <w:tblW w:w="4920" w:type="pct"/>
        <w:tblLook w:val="04A0" w:firstRow="1" w:lastRow="0" w:firstColumn="1" w:lastColumn="0" w:noHBand="0" w:noVBand="1"/>
      </w:tblPr>
      <w:tblGrid>
        <w:gridCol w:w="1544"/>
        <w:gridCol w:w="7931"/>
      </w:tblGrid>
      <w:tr w:rsidR="00463D49" w14:paraId="4AC5E3C3" w14:textId="77777777" w:rsidTr="00463D49">
        <w:tc>
          <w:tcPr>
            <w:tcW w:w="815" w:type="pct"/>
          </w:tcPr>
          <w:p w14:paraId="258D41A5" w14:textId="77777777" w:rsidR="00463D49" w:rsidRDefault="00463D49" w:rsidP="00C55A8D">
            <w:pPr>
              <w:rPr>
                <w:lang w:val="en-US"/>
              </w:rPr>
            </w:pPr>
            <w:r>
              <w:rPr>
                <w:lang w:val="en-US"/>
              </w:rPr>
              <w:t>Issue 1.1</w:t>
            </w:r>
          </w:p>
        </w:tc>
        <w:tc>
          <w:tcPr>
            <w:tcW w:w="4185" w:type="pct"/>
          </w:tcPr>
          <w:p w14:paraId="371C0E9D" w14:textId="77777777" w:rsidR="00463D49" w:rsidRPr="00C55A8D" w:rsidRDefault="00463D49" w:rsidP="00C55A8D">
            <w:pPr>
              <w:rPr>
                <w:rFonts w:eastAsia="Yu Mincho"/>
                <w:sz w:val="24"/>
                <w:lang w:eastAsia="ja-JP"/>
              </w:rPr>
            </w:pPr>
            <w:r w:rsidRPr="00C55A8D">
              <w:rPr>
                <w:sz w:val="24"/>
                <w:lang w:eastAsia="ja-JP"/>
              </w:rPr>
              <w:t>6.6.2</w:t>
            </w:r>
            <w:r w:rsidRPr="00C55A8D">
              <w:rPr>
                <w:sz w:val="24"/>
                <w:lang w:eastAsia="ja-JP"/>
              </w:rPr>
              <w:tab/>
              <w:t>Message definitions</w:t>
            </w:r>
          </w:p>
          <w:p w14:paraId="4A69754D" w14:textId="77777777" w:rsidR="00463D49" w:rsidRPr="00C55A8D" w:rsidRDefault="00463D49" w:rsidP="00C55A8D">
            <w:pPr>
              <w:rPr>
                <w:rFonts w:eastAsia="Times New Roman"/>
                <w:bCs/>
                <w:sz w:val="24"/>
                <w:szCs w:val="24"/>
                <w:lang w:val="en-US" w:eastAsia="ja-JP"/>
              </w:rPr>
            </w:pPr>
            <w:r w:rsidRPr="00C55A8D">
              <w:rPr>
                <w:rFonts w:eastAsia="Times New Roman"/>
                <w:bCs/>
                <w:i/>
                <w:color w:val="FF0000"/>
                <w:szCs w:val="24"/>
                <w:lang w:val="en-US" w:eastAsia="ja-JP"/>
              </w:rPr>
              <w:t xml:space="preserve">Editor NOTE: WA: </w:t>
            </w:r>
            <w:bookmarkStart w:id="18" w:name="_Hlk149037421"/>
            <w:r w:rsidRPr="00C55A8D">
              <w:rPr>
                <w:rFonts w:eastAsia="Times New Roman"/>
                <w:bCs/>
                <w:i/>
                <w:color w:val="FF0000"/>
                <w:szCs w:val="24"/>
                <w:lang w:val="en-US" w:eastAsia="ja-JP"/>
              </w:rPr>
              <w:t xml:space="preserve">AS </w:t>
            </w:r>
            <w:proofErr w:type="spellStart"/>
            <w:r w:rsidRPr="00C55A8D">
              <w:rPr>
                <w:rFonts w:eastAsia="Times New Roman"/>
                <w:bCs/>
                <w:i/>
                <w:color w:val="FF0000"/>
                <w:szCs w:val="24"/>
                <w:lang w:val="en-US" w:eastAsia="ja-JP"/>
              </w:rPr>
              <w:t>signalling</w:t>
            </w:r>
            <w:proofErr w:type="spellEnd"/>
            <w:r w:rsidRPr="00C55A8D">
              <w:rPr>
                <w:rFonts w:eastAsia="Times New Roman"/>
                <w:bCs/>
                <w:i/>
                <w:color w:val="FF0000"/>
                <w:szCs w:val="24"/>
                <w:lang w:val="en-US" w:eastAsia="ja-JP"/>
              </w:rPr>
              <w:t xml:space="preserve"> is used to indicate the end-to-end QoS and QoS split for L2 U2U </w:t>
            </w:r>
            <w:proofErr w:type="gramStart"/>
            <w:r w:rsidRPr="00C55A8D">
              <w:rPr>
                <w:rFonts w:eastAsia="Times New Roman"/>
                <w:bCs/>
                <w:i/>
                <w:color w:val="FF0000"/>
                <w:szCs w:val="24"/>
                <w:lang w:val="en-US" w:eastAsia="ja-JP"/>
              </w:rPr>
              <w:t>relay</w:t>
            </w:r>
            <w:bookmarkEnd w:id="18"/>
            <w:r w:rsidRPr="00C55A8D">
              <w:rPr>
                <w:rFonts w:eastAsia="Times New Roman"/>
                <w:bCs/>
                <w:i/>
                <w:color w:val="FF0000"/>
                <w:szCs w:val="24"/>
                <w:lang w:val="en-US" w:eastAsia="ja-JP"/>
              </w:rPr>
              <w:t>..</w:t>
            </w:r>
            <w:proofErr w:type="gramEnd"/>
          </w:p>
        </w:tc>
      </w:tr>
      <w:tr w:rsidR="00463D49" w14:paraId="54CA9A11" w14:textId="77777777" w:rsidTr="00463D49">
        <w:tc>
          <w:tcPr>
            <w:tcW w:w="815" w:type="pct"/>
          </w:tcPr>
          <w:p w14:paraId="4A61E0E0" w14:textId="77777777" w:rsidR="00463D49" w:rsidRDefault="00463D49" w:rsidP="00C55A8D">
            <w:pPr>
              <w:rPr>
                <w:lang w:val="en-US"/>
              </w:rPr>
            </w:pPr>
            <w:r>
              <w:rPr>
                <w:lang w:val="en-US"/>
              </w:rPr>
              <w:t>Issue 1.3</w:t>
            </w:r>
          </w:p>
        </w:tc>
        <w:tc>
          <w:tcPr>
            <w:tcW w:w="4185" w:type="pct"/>
          </w:tcPr>
          <w:p w14:paraId="27FCDE66" w14:textId="77777777" w:rsidR="00463D49" w:rsidRPr="00C55A8D" w:rsidRDefault="00463D49" w:rsidP="00C55A8D">
            <w:pPr>
              <w:rPr>
                <w:sz w:val="22"/>
                <w:lang w:eastAsia="ja-JP"/>
              </w:rPr>
            </w:pPr>
            <w:r w:rsidRPr="00C55A8D">
              <w:rPr>
                <w:rFonts w:eastAsia="MS Mincho"/>
                <w:sz w:val="22"/>
                <w:lang w:eastAsia="ja-JP"/>
              </w:rPr>
              <w:t>5.8.9.1.1</w:t>
            </w:r>
            <w:r w:rsidRPr="00C55A8D">
              <w:rPr>
                <w:rFonts w:eastAsia="MS Mincho"/>
                <w:sz w:val="22"/>
                <w:lang w:eastAsia="ja-JP"/>
              </w:rPr>
              <w:tab/>
            </w:r>
            <w:r w:rsidRPr="00C55A8D">
              <w:rPr>
                <w:sz w:val="22"/>
                <w:lang w:eastAsia="ja-JP"/>
              </w:rPr>
              <w:t>General</w:t>
            </w:r>
          </w:p>
          <w:p w14:paraId="2AECAD8C" w14:textId="77777777" w:rsidR="00463D49" w:rsidRPr="00C55A8D" w:rsidRDefault="00463D49" w:rsidP="00C55A8D">
            <w:pPr>
              <w:rPr>
                <w:rFonts w:eastAsia="MS Mincho"/>
                <w:sz w:val="22"/>
                <w:lang w:eastAsia="ja-JP"/>
              </w:rPr>
            </w:pPr>
            <w:r w:rsidRPr="00C55A8D">
              <w:rPr>
                <w:i/>
                <w:color w:val="FF0000"/>
                <w:lang w:val="en-US"/>
              </w:rPr>
              <w:t>Editor NOTE: It is FFS that the two conclusions on TX remote UE derivation for e2e SL-DRB do not exclude the involving information from gNB/preconfiguration/specified configuration.</w:t>
            </w:r>
          </w:p>
        </w:tc>
      </w:tr>
      <w:tr w:rsidR="00463D49" w14:paraId="74F59807" w14:textId="77777777" w:rsidTr="00463D49">
        <w:tc>
          <w:tcPr>
            <w:tcW w:w="815" w:type="pct"/>
          </w:tcPr>
          <w:p w14:paraId="7B855F94" w14:textId="77777777" w:rsidR="00463D49" w:rsidRDefault="00463D49" w:rsidP="00C55A8D">
            <w:pPr>
              <w:rPr>
                <w:color w:val="FF0000"/>
                <w:lang w:val="en-US"/>
              </w:rPr>
            </w:pPr>
            <w:r>
              <w:rPr>
                <w:lang w:val="en-US"/>
              </w:rPr>
              <w:t>Issue 1.4</w:t>
            </w:r>
          </w:p>
        </w:tc>
        <w:tc>
          <w:tcPr>
            <w:tcW w:w="4185" w:type="pct"/>
          </w:tcPr>
          <w:p w14:paraId="46B0B610" w14:textId="77777777" w:rsidR="00463D49" w:rsidRPr="00C55A8D" w:rsidRDefault="00463D49" w:rsidP="00C55A8D">
            <w:pPr>
              <w:rPr>
                <w:sz w:val="22"/>
                <w:lang w:eastAsia="ja-JP"/>
              </w:rPr>
            </w:pPr>
            <w:r w:rsidRPr="00C55A8D">
              <w:rPr>
                <w:rFonts w:eastAsia="MS Mincho"/>
                <w:sz w:val="22"/>
                <w:lang w:eastAsia="ja-JP"/>
              </w:rPr>
              <w:t>5.8.9.1.1</w:t>
            </w:r>
            <w:r w:rsidRPr="00C55A8D">
              <w:rPr>
                <w:rFonts w:eastAsia="MS Mincho"/>
                <w:sz w:val="22"/>
                <w:lang w:eastAsia="ja-JP"/>
              </w:rPr>
              <w:tab/>
            </w:r>
            <w:r w:rsidRPr="00C55A8D">
              <w:rPr>
                <w:sz w:val="22"/>
                <w:lang w:eastAsia="ja-JP"/>
              </w:rPr>
              <w:t>General</w:t>
            </w:r>
          </w:p>
          <w:p w14:paraId="0445630D" w14:textId="77777777" w:rsidR="00463D49" w:rsidRPr="00C55A8D" w:rsidRDefault="00463D49" w:rsidP="00C55A8D">
            <w:pPr>
              <w:rPr>
                <w:color w:val="FF0000"/>
                <w:lang w:val="en-US"/>
              </w:rPr>
            </w:pPr>
            <w:r w:rsidRPr="00C55A8D">
              <w:rPr>
                <w:i/>
                <w:color w:val="FF0000"/>
                <w:lang w:val="en-US"/>
              </w:rPr>
              <w:lastRenderedPageBreak/>
              <w:t>Editor NOTE: It is FFS how the Relay UE derives second hop configuration for SL-DRB.</w:t>
            </w:r>
          </w:p>
        </w:tc>
      </w:tr>
    </w:tbl>
    <w:p w14:paraId="1FDEE919" w14:textId="3196B56F" w:rsidR="00732A17" w:rsidRDefault="00732A17" w:rsidP="00732A17">
      <w:bookmarkStart w:id="19" w:name="_Toc131757156"/>
    </w:p>
    <w:p w14:paraId="7DBB3F2F" w14:textId="1A88BEA1" w:rsidR="00732A17" w:rsidRDefault="00732A17" w:rsidP="00732A17">
      <w:r>
        <w:rPr>
          <w:rFonts w:hint="eastAsia"/>
        </w:rPr>
        <w:t>F</w:t>
      </w:r>
      <w:r>
        <w:t>rom stage-2 Running CR</w:t>
      </w:r>
    </w:p>
    <w:tbl>
      <w:tblPr>
        <w:tblStyle w:val="110"/>
        <w:tblW w:w="0" w:type="auto"/>
        <w:tblInd w:w="0" w:type="dxa"/>
        <w:tblLook w:val="0000" w:firstRow="0" w:lastRow="0" w:firstColumn="0" w:lastColumn="0" w:noHBand="0" w:noVBand="0"/>
      </w:tblPr>
      <w:tblGrid>
        <w:gridCol w:w="955"/>
        <w:gridCol w:w="2868"/>
        <w:gridCol w:w="5193"/>
      </w:tblGrid>
      <w:tr w:rsidR="00732A17" w14:paraId="2F6E6A22" w14:textId="77777777" w:rsidTr="006A09E3">
        <w:tc>
          <w:tcPr>
            <w:tcW w:w="955" w:type="dxa"/>
          </w:tcPr>
          <w:p w14:paraId="1C9E9A17" w14:textId="77777777" w:rsidR="00732A17" w:rsidRDefault="00732A17" w:rsidP="006A09E3">
            <w:pPr>
              <w:rPr>
                <w:rFonts w:ascii="Times New Roman" w:hAnsi="Times New Roman"/>
                <w:b/>
                <w:lang w:eastAsia="ko-KR"/>
              </w:rPr>
            </w:pPr>
            <w:r>
              <w:rPr>
                <w:rFonts w:ascii="Times New Roman" w:hAnsi="Times New Roman" w:hint="eastAsia"/>
                <w:b/>
                <w:lang w:eastAsia="ko-KR"/>
              </w:rPr>
              <w:t>X.3</w:t>
            </w:r>
          </w:p>
        </w:tc>
        <w:tc>
          <w:tcPr>
            <w:tcW w:w="2868" w:type="dxa"/>
          </w:tcPr>
          <w:p w14:paraId="0B8A12AA" w14:textId="77777777" w:rsidR="00732A17" w:rsidRDefault="00732A17" w:rsidP="006A09E3">
            <w:pPr>
              <w:widowControl w:val="0"/>
              <w:rPr>
                <w:rFonts w:ascii="Times New Roman" w:hAnsi="Times New Roman"/>
                <w:lang w:eastAsia="ko-KR"/>
              </w:rPr>
            </w:pPr>
            <w:r>
              <w:rPr>
                <w:rFonts w:ascii="Times New Roman" w:hAnsi="Times New Roman"/>
                <w:lang w:eastAsia="ko-KR"/>
              </w:rPr>
              <w:t>In</w:t>
            </w:r>
            <w:r>
              <w:rPr>
                <w:rFonts w:ascii="Times New Roman" w:hAnsi="Times New Roman" w:hint="eastAsia"/>
                <w:lang w:eastAsia="ko-KR"/>
              </w:rPr>
              <w:t xml:space="preserve"> the U2U relay connection e</w:t>
            </w:r>
            <w:r>
              <w:rPr>
                <w:rFonts w:ascii="Times New Roman" w:hAnsi="Times New Roman"/>
                <w:lang w:eastAsia="ko-KR"/>
              </w:rPr>
              <w:t>stablishment procedure (figure 16.12.x-1), the issue is when the QoS split procedure is performed.</w:t>
            </w:r>
          </w:p>
        </w:tc>
        <w:tc>
          <w:tcPr>
            <w:tcW w:w="5193" w:type="dxa"/>
          </w:tcPr>
          <w:p w14:paraId="4AFAC0F9" w14:textId="77777777" w:rsidR="00732A17" w:rsidRDefault="00732A17" w:rsidP="006A09E3">
            <w:pPr>
              <w:rPr>
                <w:rFonts w:ascii="Times New Roman" w:hAnsi="Times New Roman"/>
                <w:lang w:eastAsia="ko-KR"/>
              </w:rPr>
            </w:pPr>
            <w:r>
              <w:rPr>
                <w:rFonts w:ascii="Times New Roman" w:hAnsi="Times New Roman" w:hint="eastAsia"/>
                <w:lang w:eastAsia="ko-KR"/>
              </w:rPr>
              <w:t>Some compan</w:t>
            </w:r>
            <w:r>
              <w:rPr>
                <w:rFonts w:ascii="Times New Roman" w:hAnsi="Times New Roman"/>
                <w:lang w:eastAsia="ko-KR"/>
              </w:rPr>
              <w:t>ies</w:t>
            </w:r>
            <w:r>
              <w:rPr>
                <w:rFonts w:ascii="Times New Roman" w:hAnsi="Times New Roman" w:hint="eastAsia"/>
                <w:lang w:eastAsia="ko-KR"/>
              </w:rPr>
              <w:t xml:space="preserve"> think th</w:t>
            </w:r>
            <w:r>
              <w:rPr>
                <w:rFonts w:ascii="Times New Roman" w:hAnsi="Times New Roman"/>
                <w:lang w:eastAsia="ko-KR"/>
              </w:rPr>
              <w:t>at the QoS split is done before end-to-end PC5 connection establishment. But other companies think that the QoS split is done after end-to-end PC5 connection establishment. When the QoS split is performed is need to be clarified.</w:t>
            </w:r>
          </w:p>
          <w:p w14:paraId="10C9F9A9" w14:textId="77777777" w:rsidR="00732A17" w:rsidRDefault="00732A17" w:rsidP="006A09E3">
            <w:pPr>
              <w:rPr>
                <w:rFonts w:ascii="Times New Roman" w:hAnsi="Times New Roman"/>
                <w:lang w:eastAsia="ko-KR"/>
              </w:rPr>
            </w:pPr>
            <w:r>
              <w:rPr>
                <w:rFonts w:ascii="Times New Roman" w:hAnsi="Times New Roman"/>
                <w:lang w:eastAsia="ko-KR"/>
              </w:rPr>
              <w:t>(Option-1) The QoS split performs before end-to-end PC5 connection establishment (i.e., before determination QoS flow between source remote UE and target remote UE)</w:t>
            </w:r>
          </w:p>
          <w:p w14:paraId="2F7B7CC5" w14:textId="77777777" w:rsidR="00732A17" w:rsidRDefault="00732A17" w:rsidP="006A09E3">
            <w:pPr>
              <w:rPr>
                <w:rFonts w:ascii="Times New Roman" w:hAnsi="Times New Roman"/>
                <w:lang w:eastAsia="ko-KR"/>
              </w:rPr>
            </w:pPr>
            <w:r>
              <w:rPr>
                <w:rFonts w:ascii="Times New Roman" w:hAnsi="Times New Roman"/>
                <w:lang w:eastAsia="ko-KR"/>
              </w:rPr>
              <w:t>(Option-2) The QoS split performs after end-to-end PC5 connection establishment (i.e., after determination QoS flow between source remote UE and target remote UE</w:t>
            </w:r>
            <w:proofErr w:type="gramStart"/>
            <w:r>
              <w:rPr>
                <w:rFonts w:ascii="Times New Roman" w:hAnsi="Times New Roman"/>
                <w:lang w:eastAsia="ko-KR"/>
              </w:rPr>
              <w:t>) .</w:t>
            </w:r>
            <w:proofErr w:type="gramEnd"/>
            <w:r>
              <w:rPr>
                <w:rFonts w:ascii="Times New Roman" w:hAnsi="Times New Roman"/>
                <w:lang w:eastAsia="ko-KR"/>
              </w:rPr>
              <w:t xml:space="preserve"> </w:t>
            </w:r>
          </w:p>
        </w:tc>
      </w:tr>
      <w:tr w:rsidR="00732A17" w14:paraId="37028968" w14:textId="77777777" w:rsidTr="006A09E3">
        <w:tc>
          <w:tcPr>
            <w:tcW w:w="955" w:type="dxa"/>
          </w:tcPr>
          <w:p w14:paraId="39EA68A7" w14:textId="77777777" w:rsidR="00732A17" w:rsidRDefault="00732A17" w:rsidP="006A09E3">
            <w:pPr>
              <w:rPr>
                <w:rFonts w:ascii="Times New Roman" w:hAnsi="Times New Roman"/>
                <w:b/>
                <w:lang w:eastAsia="ko-KR"/>
              </w:rPr>
            </w:pPr>
            <w:r>
              <w:rPr>
                <w:rFonts w:ascii="Times New Roman" w:hAnsi="Times New Roman" w:hint="eastAsia"/>
                <w:b/>
                <w:lang w:eastAsia="ko-KR"/>
              </w:rPr>
              <w:t>X</w:t>
            </w:r>
            <w:r>
              <w:rPr>
                <w:rFonts w:ascii="Times New Roman" w:hAnsi="Times New Roman"/>
                <w:b/>
                <w:lang w:eastAsia="ko-KR"/>
              </w:rPr>
              <w:t>.4</w:t>
            </w:r>
          </w:p>
        </w:tc>
        <w:tc>
          <w:tcPr>
            <w:tcW w:w="2868" w:type="dxa"/>
          </w:tcPr>
          <w:p w14:paraId="70BDA163" w14:textId="77777777" w:rsidR="00732A17" w:rsidRDefault="00732A17" w:rsidP="006A09E3">
            <w:pPr>
              <w:widowControl w:val="0"/>
              <w:rPr>
                <w:rFonts w:ascii="Times New Roman" w:hAnsi="Times New Roman"/>
                <w:lang w:eastAsia="ko-KR"/>
              </w:rPr>
            </w:pPr>
            <w:r>
              <w:rPr>
                <w:rFonts w:ascii="Times New Roman" w:hAnsi="Times New Roman"/>
                <w:lang w:eastAsia="ko-KR"/>
              </w:rPr>
              <w:t>In</w:t>
            </w:r>
            <w:r>
              <w:rPr>
                <w:rFonts w:ascii="Times New Roman" w:hAnsi="Times New Roman" w:hint="eastAsia"/>
                <w:lang w:eastAsia="ko-KR"/>
              </w:rPr>
              <w:t xml:space="preserve"> the U2U relay connection e</w:t>
            </w:r>
            <w:r>
              <w:rPr>
                <w:rFonts w:ascii="Times New Roman" w:hAnsi="Times New Roman"/>
                <w:lang w:eastAsia="ko-KR"/>
              </w:rPr>
              <w:t>stablishment procedure (figure 16.12.x-1), the issue is w</w:t>
            </w:r>
            <w:r>
              <w:rPr>
                <w:rFonts w:ascii="Times New Roman" w:hAnsi="Times New Roman" w:hint="eastAsia"/>
                <w:lang w:eastAsia="ko-KR"/>
              </w:rPr>
              <w:t xml:space="preserve">hich message will be used for </w:t>
            </w:r>
            <w:r>
              <w:rPr>
                <w:rFonts w:ascii="Times New Roman" w:hAnsi="Times New Roman"/>
                <w:lang w:eastAsia="ko-KR"/>
              </w:rPr>
              <w:t>delivering QoS profile from the source remote UE to relay UE and split-</w:t>
            </w:r>
            <w:r>
              <w:rPr>
                <w:rFonts w:ascii="Times New Roman" w:hAnsi="Times New Roman" w:hint="eastAsia"/>
                <w:lang w:eastAsia="ko-KR"/>
              </w:rPr>
              <w:t>QoS</w:t>
            </w:r>
            <w:r>
              <w:rPr>
                <w:rFonts w:ascii="Times New Roman" w:hAnsi="Times New Roman"/>
                <w:lang w:eastAsia="ko-KR"/>
              </w:rPr>
              <w:t xml:space="preserve"> from relay UE to the source remote UE.</w:t>
            </w:r>
          </w:p>
        </w:tc>
        <w:tc>
          <w:tcPr>
            <w:tcW w:w="5193" w:type="dxa"/>
          </w:tcPr>
          <w:p w14:paraId="35E5412F" w14:textId="77777777" w:rsidR="00732A17" w:rsidRDefault="00732A17" w:rsidP="006A09E3">
            <w:pPr>
              <w:rPr>
                <w:rFonts w:ascii="Times New Roman" w:hAnsi="Times New Roman"/>
                <w:lang w:eastAsia="ko-KR"/>
              </w:rPr>
            </w:pPr>
            <w:r>
              <w:rPr>
                <w:rFonts w:ascii="Times New Roman" w:hAnsi="Times New Roman" w:hint="eastAsia"/>
                <w:lang w:eastAsia="ko-KR"/>
              </w:rPr>
              <w:t>For delivering QoS prof</w:t>
            </w:r>
            <w:r>
              <w:rPr>
                <w:rFonts w:ascii="Times New Roman" w:hAnsi="Times New Roman"/>
                <w:lang w:eastAsia="ko-KR"/>
              </w:rPr>
              <w:t xml:space="preserve">ile and split-QoS, RRCReconfigurationSidelink /RRCReconfigurationCompleteSidelink or old/new PC5-RRC message can be used. But it </w:t>
            </w:r>
            <w:proofErr w:type="gramStart"/>
            <w:r>
              <w:rPr>
                <w:rFonts w:ascii="Times New Roman" w:hAnsi="Times New Roman"/>
                <w:lang w:eastAsia="ko-KR"/>
              </w:rPr>
              <w:t>need</w:t>
            </w:r>
            <w:proofErr w:type="gramEnd"/>
            <w:r>
              <w:rPr>
                <w:rFonts w:ascii="Times New Roman" w:hAnsi="Times New Roman"/>
                <w:lang w:eastAsia="ko-KR"/>
              </w:rPr>
              <w:t xml:space="preserve"> to be clarified.</w:t>
            </w:r>
          </w:p>
        </w:tc>
      </w:tr>
      <w:tr w:rsidR="00732A17" w14:paraId="10DFA1A4" w14:textId="77777777" w:rsidTr="006A09E3">
        <w:tc>
          <w:tcPr>
            <w:tcW w:w="955" w:type="dxa"/>
          </w:tcPr>
          <w:p w14:paraId="775E32BE" w14:textId="77777777" w:rsidR="00732A17" w:rsidRDefault="00732A17" w:rsidP="006A09E3">
            <w:pPr>
              <w:rPr>
                <w:rFonts w:ascii="Times New Roman" w:hAnsi="Times New Roman"/>
                <w:b/>
                <w:lang w:eastAsia="ko-KR"/>
              </w:rPr>
            </w:pPr>
            <w:r>
              <w:rPr>
                <w:rFonts w:ascii="Times New Roman" w:hAnsi="Times New Roman" w:hint="eastAsia"/>
                <w:b/>
                <w:lang w:eastAsia="ko-KR"/>
              </w:rPr>
              <w:t>X.5</w:t>
            </w:r>
          </w:p>
        </w:tc>
        <w:tc>
          <w:tcPr>
            <w:tcW w:w="2868" w:type="dxa"/>
          </w:tcPr>
          <w:p w14:paraId="73CDACAA" w14:textId="77777777" w:rsidR="00732A17" w:rsidRDefault="00732A17" w:rsidP="006A09E3">
            <w:pPr>
              <w:widowControl w:val="0"/>
              <w:rPr>
                <w:rFonts w:ascii="Times New Roman" w:hAnsi="Times New Roman"/>
                <w:lang w:eastAsia="ko-KR"/>
              </w:rPr>
            </w:pPr>
            <w:r>
              <w:rPr>
                <w:rFonts w:ascii="Times New Roman" w:hAnsi="Times New Roman"/>
                <w:lang w:eastAsia="ko-KR"/>
              </w:rPr>
              <w:t>In</w:t>
            </w:r>
            <w:r>
              <w:rPr>
                <w:rFonts w:ascii="Times New Roman" w:hAnsi="Times New Roman" w:hint="eastAsia"/>
                <w:lang w:eastAsia="ko-KR"/>
              </w:rPr>
              <w:t xml:space="preserve"> the U2U relay connection e</w:t>
            </w:r>
            <w:r>
              <w:rPr>
                <w:rFonts w:ascii="Times New Roman" w:hAnsi="Times New Roman"/>
                <w:lang w:eastAsia="ko-KR"/>
              </w:rPr>
              <w:t>stablishment procedure (figure 16.12.x-1), if the QoS split is performed before end-to-end PC5 connection establishment, whether QoS split procedure can be merged with local ID assignment procedure or the 1</w:t>
            </w:r>
            <w:r>
              <w:rPr>
                <w:rFonts w:ascii="Times New Roman" w:hAnsi="Times New Roman"/>
                <w:vertAlign w:val="superscript"/>
                <w:lang w:eastAsia="ko-KR"/>
              </w:rPr>
              <w:t>st</w:t>
            </w:r>
            <w:r>
              <w:rPr>
                <w:rFonts w:ascii="Times New Roman" w:hAnsi="Times New Roman"/>
                <w:lang w:eastAsia="ko-KR"/>
              </w:rPr>
              <w:t>-hop PC5 connection establishment procedure.</w:t>
            </w:r>
          </w:p>
        </w:tc>
        <w:tc>
          <w:tcPr>
            <w:tcW w:w="5193" w:type="dxa"/>
          </w:tcPr>
          <w:p w14:paraId="3465E986" w14:textId="77777777" w:rsidR="00732A17" w:rsidRDefault="00732A17" w:rsidP="006A09E3">
            <w:pPr>
              <w:rPr>
                <w:rFonts w:ascii="Times New Roman" w:hAnsi="Times New Roman"/>
                <w:lang w:eastAsia="ko-KR"/>
              </w:rPr>
            </w:pPr>
            <w:r>
              <w:rPr>
                <w:rFonts w:ascii="Times New Roman" w:hAnsi="Times New Roman" w:hint="eastAsia"/>
                <w:lang w:eastAsia="ko-KR"/>
              </w:rPr>
              <w:t>The QoS split procedure has t</w:t>
            </w:r>
            <w:r>
              <w:rPr>
                <w:rFonts w:ascii="Times New Roman" w:hAnsi="Times New Roman"/>
                <w:lang w:eastAsia="ko-KR"/>
              </w:rPr>
              <w:t xml:space="preserve">wo directional information. One direction is to deliver QoS profile from source remote UE to relay UE. And the other direction is to deliver split QoS from relay UE to the source remote UE. </w:t>
            </w:r>
          </w:p>
          <w:p w14:paraId="44BC8595" w14:textId="77777777" w:rsidR="00732A17" w:rsidRDefault="00732A17" w:rsidP="006A09E3">
            <w:pPr>
              <w:rPr>
                <w:rFonts w:ascii="Times New Roman" w:hAnsi="Times New Roman"/>
                <w:lang w:eastAsia="ko-KR"/>
              </w:rPr>
            </w:pPr>
            <w:r>
              <w:rPr>
                <w:rFonts w:ascii="Times New Roman" w:hAnsi="Times New Roman"/>
                <w:lang w:eastAsia="ko-KR"/>
              </w:rPr>
              <w:t>If the QoS profile information from source remote UE to relay UE is merged with other message, it might be merged with RRCReconfigurationSidelink message for the 1</w:t>
            </w:r>
            <w:r>
              <w:rPr>
                <w:rFonts w:ascii="Times New Roman" w:hAnsi="Times New Roman"/>
                <w:vertAlign w:val="superscript"/>
                <w:lang w:eastAsia="ko-KR"/>
              </w:rPr>
              <w:t>st</w:t>
            </w:r>
            <w:r>
              <w:rPr>
                <w:rFonts w:ascii="Times New Roman" w:hAnsi="Times New Roman"/>
                <w:lang w:eastAsia="ko-KR"/>
              </w:rPr>
              <w:t xml:space="preserve">-hop PC5 connection establishment. </w:t>
            </w:r>
          </w:p>
          <w:p w14:paraId="0F5D7F0C" w14:textId="77777777" w:rsidR="00732A17" w:rsidRDefault="00732A17" w:rsidP="006A09E3">
            <w:pPr>
              <w:rPr>
                <w:rFonts w:ascii="Times New Roman" w:hAnsi="Times New Roman"/>
                <w:lang w:eastAsia="ko-KR"/>
              </w:rPr>
            </w:pPr>
            <w:r>
              <w:rPr>
                <w:rFonts w:ascii="Times New Roman" w:hAnsi="Times New Roman"/>
                <w:lang w:eastAsia="ko-KR"/>
              </w:rPr>
              <w:t>If the split QoS information from relay UE to source remote UE is merged with other message, it might be merged with RRCReconfigurationSidelink message for the local ID assignment or RRCReconfigurationCompleteSidelink message for the 1</w:t>
            </w:r>
            <w:r>
              <w:rPr>
                <w:rFonts w:ascii="Times New Roman" w:hAnsi="Times New Roman"/>
                <w:vertAlign w:val="superscript"/>
                <w:lang w:eastAsia="ko-KR"/>
              </w:rPr>
              <w:t>st</w:t>
            </w:r>
            <w:r>
              <w:rPr>
                <w:rFonts w:ascii="Times New Roman" w:hAnsi="Times New Roman"/>
                <w:lang w:eastAsia="ko-KR"/>
              </w:rPr>
              <w:t>-hop PC5 connection establishment.</w:t>
            </w:r>
          </w:p>
        </w:tc>
      </w:tr>
      <w:tr w:rsidR="00732A17" w14:paraId="676F66A2" w14:textId="77777777" w:rsidTr="006A09E3">
        <w:tc>
          <w:tcPr>
            <w:tcW w:w="955" w:type="dxa"/>
          </w:tcPr>
          <w:p w14:paraId="6E48BF7B" w14:textId="77777777" w:rsidR="00732A17" w:rsidRDefault="00732A17" w:rsidP="006A09E3">
            <w:pPr>
              <w:rPr>
                <w:rFonts w:ascii="Times New Roman" w:hAnsi="Times New Roman"/>
                <w:b/>
                <w:lang w:eastAsia="ko-KR"/>
              </w:rPr>
            </w:pPr>
            <w:r>
              <w:rPr>
                <w:rFonts w:ascii="Times New Roman" w:hAnsi="Times New Roman" w:hint="eastAsia"/>
                <w:b/>
                <w:lang w:eastAsia="ko-KR"/>
              </w:rPr>
              <w:t>X.6</w:t>
            </w:r>
          </w:p>
        </w:tc>
        <w:tc>
          <w:tcPr>
            <w:tcW w:w="2868" w:type="dxa"/>
          </w:tcPr>
          <w:p w14:paraId="77E6C6A5" w14:textId="77777777" w:rsidR="00732A17" w:rsidRDefault="00732A17" w:rsidP="006A09E3">
            <w:pPr>
              <w:widowControl w:val="0"/>
              <w:rPr>
                <w:rFonts w:ascii="Times New Roman" w:hAnsi="Times New Roman"/>
                <w:lang w:eastAsia="ko-KR"/>
              </w:rPr>
            </w:pPr>
            <w:r>
              <w:rPr>
                <w:rFonts w:ascii="Times New Roman" w:hAnsi="Times New Roman" w:hint="eastAsia"/>
                <w:lang w:eastAsia="ko-KR"/>
              </w:rPr>
              <w:t>Whether the split QoS</w:t>
            </w:r>
            <w:r>
              <w:rPr>
                <w:rFonts w:ascii="Times New Roman" w:hAnsi="Times New Roman"/>
                <w:lang w:eastAsia="ko-KR"/>
              </w:rPr>
              <w:t xml:space="preserve"> from relay UE need to be delivered to the target remote UE.</w:t>
            </w:r>
          </w:p>
        </w:tc>
        <w:tc>
          <w:tcPr>
            <w:tcW w:w="5193" w:type="dxa"/>
          </w:tcPr>
          <w:p w14:paraId="6B5F969C" w14:textId="77777777" w:rsidR="00732A17" w:rsidRDefault="00732A17" w:rsidP="006A09E3">
            <w:pPr>
              <w:rPr>
                <w:rFonts w:ascii="Times New Roman" w:hAnsi="Times New Roman"/>
                <w:lang w:eastAsia="ko-KR"/>
              </w:rPr>
            </w:pPr>
            <w:r>
              <w:rPr>
                <w:rFonts w:ascii="Times New Roman" w:hAnsi="Times New Roman"/>
                <w:lang w:eastAsia="ko-KR"/>
              </w:rPr>
              <w:t>In the normal SL connection (</w:t>
            </w:r>
            <w:r>
              <w:rPr>
                <w:rFonts w:ascii="Times New Roman" w:hAnsi="Times New Roman" w:hint="eastAsia"/>
                <w:lang w:eastAsia="ko-KR"/>
              </w:rPr>
              <w:t>i.e.,</w:t>
            </w:r>
            <w:r>
              <w:rPr>
                <w:rFonts w:ascii="Times New Roman" w:hAnsi="Times New Roman"/>
                <w:lang w:eastAsia="ko-KR"/>
              </w:rPr>
              <w:t xml:space="preserve"> not U2U relay operation), TX UE configures the SL connection related configuration to the RX UE. The RX UE can also use the given configuration from TX UE when RX UE has data PDU to transmit to the TX UE, if the given configuration from TX UE is available to transmit the data PDU from RX UE to TX UE. In other words, the SL configuration from TX UE can be a bi-directional configuration. </w:t>
            </w:r>
          </w:p>
          <w:p w14:paraId="4D21C373" w14:textId="77777777" w:rsidR="00732A17" w:rsidRDefault="00732A17" w:rsidP="006A09E3">
            <w:pPr>
              <w:rPr>
                <w:rFonts w:ascii="Times New Roman" w:hAnsi="Times New Roman"/>
                <w:lang w:eastAsia="ko-KR"/>
              </w:rPr>
            </w:pPr>
            <w:r>
              <w:rPr>
                <w:rFonts w:ascii="Times New Roman" w:hAnsi="Times New Roman"/>
                <w:lang w:eastAsia="ko-KR"/>
              </w:rPr>
              <w:t>In U2U relay operation, the same principle can be applied. If the target remote UE knows the split QoS value for the 2</w:t>
            </w:r>
            <w:r>
              <w:rPr>
                <w:rFonts w:ascii="Times New Roman" w:hAnsi="Times New Roman"/>
                <w:vertAlign w:val="superscript"/>
                <w:lang w:eastAsia="ko-KR"/>
              </w:rPr>
              <w:t>nd</w:t>
            </w:r>
            <w:r>
              <w:rPr>
                <w:rFonts w:ascii="Times New Roman" w:hAnsi="Times New Roman"/>
                <w:lang w:eastAsia="ko-KR"/>
              </w:rPr>
              <w:t xml:space="preserve">-hop, the target remote UE may </w:t>
            </w:r>
            <w:proofErr w:type="gramStart"/>
            <w:r>
              <w:rPr>
                <w:rFonts w:ascii="Times New Roman" w:hAnsi="Times New Roman"/>
                <w:lang w:eastAsia="ko-KR"/>
              </w:rPr>
              <w:t>reused</w:t>
            </w:r>
            <w:proofErr w:type="gramEnd"/>
            <w:r>
              <w:rPr>
                <w:rFonts w:ascii="Times New Roman" w:hAnsi="Times New Roman"/>
                <w:lang w:eastAsia="ko-KR"/>
              </w:rPr>
              <w:t xml:space="preserve"> the configuration configured by relay UE in the 2</w:t>
            </w:r>
            <w:r>
              <w:rPr>
                <w:rFonts w:ascii="Times New Roman" w:hAnsi="Times New Roman"/>
                <w:vertAlign w:val="superscript"/>
                <w:lang w:eastAsia="ko-KR"/>
              </w:rPr>
              <w:t>nd</w:t>
            </w:r>
            <w:r>
              <w:rPr>
                <w:rFonts w:ascii="Times New Roman" w:hAnsi="Times New Roman"/>
                <w:lang w:eastAsia="ko-KR"/>
              </w:rPr>
              <w:t xml:space="preserve">-hop, when target remote UE has a data PDU to deliver to the source remote UE via relay UE. </w:t>
            </w:r>
          </w:p>
          <w:p w14:paraId="2353F875" w14:textId="77777777" w:rsidR="00732A17" w:rsidRDefault="00732A17" w:rsidP="006A09E3">
            <w:pPr>
              <w:rPr>
                <w:rFonts w:ascii="Times New Roman" w:hAnsi="Times New Roman"/>
                <w:lang w:eastAsia="ko-KR"/>
              </w:rPr>
            </w:pPr>
            <w:r>
              <w:rPr>
                <w:rFonts w:ascii="Times New Roman" w:hAnsi="Times New Roman"/>
                <w:lang w:eastAsia="ko-KR"/>
              </w:rPr>
              <w:t>So, we can discuss whether the split QoS from relay UE for the 2nd-hop need to be delivered to the target remote UE.</w:t>
            </w:r>
          </w:p>
        </w:tc>
      </w:tr>
      <w:tr w:rsidR="00732A17" w14:paraId="63BBB7D9" w14:textId="77777777" w:rsidTr="006A09E3">
        <w:tc>
          <w:tcPr>
            <w:tcW w:w="955" w:type="dxa"/>
          </w:tcPr>
          <w:p w14:paraId="37C155A7" w14:textId="77777777" w:rsidR="00732A17" w:rsidRDefault="00732A17" w:rsidP="006A09E3">
            <w:pPr>
              <w:rPr>
                <w:rFonts w:ascii="Times New Roman" w:hAnsi="Times New Roman"/>
                <w:b/>
                <w:lang w:eastAsia="ko-KR"/>
              </w:rPr>
            </w:pPr>
            <w:r>
              <w:rPr>
                <w:rFonts w:ascii="Times New Roman" w:hAnsi="Times New Roman" w:hint="eastAsia"/>
                <w:b/>
                <w:lang w:eastAsia="ko-KR"/>
              </w:rPr>
              <w:lastRenderedPageBreak/>
              <w:t>X.8</w:t>
            </w:r>
          </w:p>
        </w:tc>
        <w:tc>
          <w:tcPr>
            <w:tcW w:w="2868" w:type="dxa"/>
          </w:tcPr>
          <w:p w14:paraId="0EFFCABA" w14:textId="77777777" w:rsidR="00732A17" w:rsidRDefault="00732A17" w:rsidP="006A09E3">
            <w:pPr>
              <w:widowControl w:val="0"/>
              <w:rPr>
                <w:rFonts w:ascii="Times New Roman" w:hAnsi="Times New Roman"/>
                <w:lang w:eastAsia="ko-KR"/>
              </w:rPr>
            </w:pPr>
            <w:r>
              <w:rPr>
                <w:rFonts w:ascii="Times New Roman" w:hAnsi="Times New Roman"/>
                <w:lang w:eastAsia="ko-KR"/>
              </w:rPr>
              <w:t>In</w:t>
            </w:r>
            <w:r>
              <w:rPr>
                <w:rFonts w:ascii="Times New Roman" w:hAnsi="Times New Roman" w:hint="eastAsia"/>
                <w:lang w:eastAsia="ko-KR"/>
              </w:rPr>
              <w:t xml:space="preserve"> the U2U relay connection e</w:t>
            </w:r>
            <w:r>
              <w:rPr>
                <w:rFonts w:ascii="Times New Roman" w:hAnsi="Times New Roman"/>
                <w:lang w:eastAsia="ko-KR"/>
              </w:rPr>
              <w:t xml:space="preserve">stablishment procedure (figure 16.12.x-1), whether step 8a/b is needed. </w:t>
            </w:r>
          </w:p>
          <w:p w14:paraId="0610F9FF" w14:textId="77777777" w:rsidR="00732A17" w:rsidRDefault="00732A17" w:rsidP="006A09E3">
            <w:pPr>
              <w:widowControl w:val="0"/>
              <w:rPr>
                <w:rFonts w:ascii="Times New Roman" w:hAnsi="Times New Roman"/>
                <w:lang w:eastAsia="ko-KR"/>
              </w:rPr>
            </w:pPr>
            <w:r>
              <w:rPr>
                <w:rFonts w:ascii="Times New Roman" w:hAnsi="Times New Roman"/>
                <w:lang w:eastAsia="ko-KR"/>
              </w:rPr>
              <w:t>And if it is needed, whether it can be merged with step 2a/b.</w:t>
            </w:r>
          </w:p>
        </w:tc>
        <w:tc>
          <w:tcPr>
            <w:tcW w:w="5193" w:type="dxa"/>
          </w:tcPr>
          <w:p w14:paraId="5453567F" w14:textId="77777777" w:rsidR="00732A17" w:rsidRDefault="00732A17" w:rsidP="006A09E3">
            <w:pPr>
              <w:rPr>
                <w:rFonts w:ascii="Times New Roman" w:hAnsi="Times New Roman"/>
                <w:lang w:eastAsia="ko-KR"/>
              </w:rPr>
            </w:pPr>
            <w:r>
              <w:rPr>
                <w:rFonts w:ascii="Times New Roman" w:hAnsi="Times New Roman"/>
                <w:lang w:eastAsia="ko-KR"/>
              </w:rPr>
              <w:t xml:space="preserve">It </w:t>
            </w:r>
            <w:proofErr w:type="gramStart"/>
            <w:r>
              <w:rPr>
                <w:rFonts w:ascii="Times New Roman" w:hAnsi="Times New Roman"/>
                <w:lang w:eastAsia="ko-KR"/>
              </w:rPr>
              <w:t>need</w:t>
            </w:r>
            <w:proofErr w:type="gramEnd"/>
            <w:r>
              <w:rPr>
                <w:rFonts w:ascii="Times New Roman" w:hAnsi="Times New Roman"/>
                <w:lang w:eastAsia="ko-KR"/>
              </w:rPr>
              <w:t xml:space="preserve"> to be discussed as to when t</w:t>
            </w:r>
            <w:r>
              <w:rPr>
                <w:rFonts w:ascii="Times New Roman" w:hAnsi="Times New Roman" w:hint="eastAsia"/>
                <w:lang w:eastAsia="ko-KR"/>
              </w:rPr>
              <w:t xml:space="preserve">he mapping configuration </w:t>
            </w:r>
            <w:r>
              <w:rPr>
                <w:rFonts w:ascii="Times New Roman" w:hAnsi="Times New Roman"/>
                <w:lang w:eastAsia="ko-KR"/>
              </w:rPr>
              <w:t>between end-to-end bearer ID and RLC channel ID in the each hop can be performed in the connection procedure.</w:t>
            </w:r>
          </w:p>
          <w:p w14:paraId="1C2A1C15" w14:textId="77777777" w:rsidR="00732A17" w:rsidRDefault="00732A17" w:rsidP="006A09E3">
            <w:pPr>
              <w:rPr>
                <w:rFonts w:ascii="Times New Roman" w:hAnsi="Times New Roman"/>
                <w:lang w:eastAsia="ko-KR"/>
              </w:rPr>
            </w:pPr>
            <w:r>
              <w:rPr>
                <w:rFonts w:ascii="Times New Roman" w:hAnsi="Times New Roman" w:hint="eastAsia"/>
                <w:lang w:eastAsia="ko-KR"/>
              </w:rPr>
              <w:t xml:space="preserve">In the figure 16.12.x-1, the mapping configuration </w:t>
            </w:r>
            <w:r>
              <w:rPr>
                <w:rFonts w:ascii="Times New Roman" w:hAnsi="Times New Roman"/>
                <w:lang w:eastAsia="ko-KR"/>
              </w:rPr>
              <w:t xml:space="preserve">between end-to-end bearer ID and RLC channel ID in each hop </w:t>
            </w:r>
            <w:r>
              <w:rPr>
                <w:rFonts w:ascii="Times New Roman" w:hAnsi="Times New Roman" w:hint="eastAsia"/>
                <w:lang w:eastAsia="ko-KR"/>
              </w:rPr>
              <w:t xml:space="preserve">is performed at step </w:t>
            </w:r>
            <w:r>
              <w:rPr>
                <w:rFonts w:ascii="Times New Roman" w:hAnsi="Times New Roman"/>
                <w:lang w:eastAsia="ko-KR"/>
              </w:rPr>
              <w:t>8a/b. But if it can be performed at step 2a/b, step 8a/b will not be needed.</w:t>
            </w:r>
          </w:p>
          <w:p w14:paraId="16841238" w14:textId="77777777" w:rsidR="00732A17" w:rsidRDefault="00732A17" w:rsidP="006A09E3">
            <w:pPr>
              <w:rPr>
                <w:rFonts w:ascii="Times New Roman" w:hAnsi="Times New Roman"/>
                <w:lang w:eastAsia="ko-KR"/>
              </w:rPr>
            </w:pPr>
            <w:r>
              <w:rPr>
                <w:rFonts w:ascii="Times New Roman" w:hAnsi="Times New Roman"/>
                <w:lang w:eastAsia="ko-KR"/>
              </w:rPr>
              <w:t>So, the issue is whether the end-to-end bearer ID and RLC channel ID mapping configuration in the 1</w:t>
            </w:r>
            <w:r>
              <w:rPr>
                <w:rFonts w:ascii="Times New Roman" w:hAnsi="Times New Roman"/>
                <w:vertAlign w:val="superscript"/>
                <w:lang w:eastAsia="ko-KR"/>
              </w:rPr>
              <w:t>st</w:t>
            </w:r>
            <w:r>
              <w:rPr>
                <w:rFonts w:ascii="Times New Roman" w:hAnsi="Times New Roman"/>
                <w:lang w:eastAsia="ko-KR"/>
              </w:rPr>
              <w:t>-hop and 2</w:t>
            </w:r>
            <w:r>
              <w:rPr>
                <w:rFonts w:ascii="Times New Roman" w:hAnsi="Times New Roman"/>
                <w:vertAlign w:val="superscript"/>
                <w:lang w:eastAsia="ko-KR"/>
              </w:rPr>
              <w:t>nd</w:t>
            </w:r>
            <w:r>
              <w:rPr>
                <w:rFonts w:ascii="Times New Roman" w:hAnsi="Times New Roman"/>
                <w:lang w:eastAsia="ko-KR"/>
              </w:rPr>
              <w:t xml:space="preserve">-hop can be performed before end-to-end bearer configuration. </w:t>
            </w:r>
          </w:p>
        </w:tc>
      </w:tr>
    </w:tbl>
    <w:p w14:paraId="0B05DB8B" w14:textId="77777777" w:rsidR="00732A17" w:rsidRPr="00732A17" w:rsidRDefault="00732A17" w:rsidP="00732A17"/>
    <w:p w14:paraId="77F7B247" w14:textId="14C4BEAF" w:rsidR="00942A0A" w:rsidRDefault="00942A0A" w:rsidP="003F0C82">
      <w:pPr>
        <w:pStyle w:val="30"/>
      </w:pPr>
      <w:r>
        <w:rPr>
          <w:rFonts w:hint="eastAsia"/>
        </w:rPr>
        <w:t>I</w:t>
      </w:r>
      <w:r>
        <w:t>ssue-</w:t>
      </w:r>
      <w:r w:rsidR="009C1927">
        <w:t>X.3</w:t>
      </w:r>
      <w:r>
        <w:t xml:space="preserve">: </w:t>
      </w:r>
      <w:r w:rsidR="009C1927">
        <w:t xml:space="preserve">The timeline of QoS split </w:t>
      </w:r>
      <w:bookmarkEnd w:id="19"/>
    </w:p>
    <w:p w14:paraId="5A9242C3" w14:textId="23334936" w:rsidR="008476E0" w:rsidRDefault="008476E0" w:rsidP="007C11D5">
      <w:pPr>
        <w:pStyle w:val="aff4"/>
        <w:numPr>
          <w:ilvl w:val="0"/>
          <w:numId w:val="19"/>
        </w:numPr>
      </w:pPr>
      <w:r>
        <w:t xml:space="preserve">What </w:t>
      </w:r>
      <w:r w:rsidR="00DA0611">
        <w:t xml:space="preserve">signaling </w:t>
      </w:r>
      <w:r>
        <w:t>should be used for QoS information exchange procedure between remote UE and relay UE</w:t>
      </w:r>
      <w:r w:rsidR="009D4583">
        <w:t xml:space="preserve"> for QoS splitting</w:t>
      </w:r>
      <w:r w:rsidR="00732A17">
        <w:t xml:space="preserve"> (Open issue 1.1/X.4)</w:t>
      </w:r>
      <w:r>
        <w:t>;</w:t>
      </w:r>
    </w:p>
    <w:p w14:paraId="29C50651" w14:textId="2F6A3E35" w:rsidR="00C10992" w:rsidRDefault="008476E0" w:rsidP="008476E0">
      <w:proofErr w:type="gramStart"/>
      <w:r>
        <w:t>Firstly</w:t>
      </w:r>
      <w:proofErr w:type="gramEnd"/>
      <w:r>
        <w:t xml:space="preserve"> for the timeline of the QoS split procedure and E2E link establishment, </w:t>
      </w:r>
      <w:r w:rsidR="001C3555">
        <w:t>i</w:t>
      </w:r>
      <w:r w:rsidR="009009EF">
        <w:t>t is agreed in RAN2 #122 that AS layer is responsible for QoS split in L2 U2U relay</w:t>
      </w:r>
      <w:r w:rsidR="001C3555">
        <w:t>, and in RAN2 #123, it is further concluded that source remote UE needs to send the E2E QoS profile to the relay UE for splitting.</w:t>
      </w:r>
    </w:p>
    <w:p w14:paraId="77F5E675" w14:textId="4DCF30DC" w:rsidR="001C3555" w:rsidRDefault="00EA4B14" w:rsidP="001C3555">
      <w:pPr>
        <w:pBdr>
          <w:top w:val="single" w:sz="4" w:space="1" w:color="auto"/>
          <w:left w:val="single" w:sz="4" w:space="4" w:color="auto"/>
          <w:bottom w:val="single" w:sz="4" w:space="1" w:color="auto"/>
          <w:right w:val="single" w:sz="4" w:space="4" w:color="auto"/>
        </w:pBdr>
        <w:tabs>
          <w:tab w:val="left" w:pos="1622"/>
        </w:tabs>
        <w:ind w:leftChars="29" w:left="421" w:hanging="363"/>
      </w:pPr>
      <w:r w:rsidRPr="001C3555">
        <w:rPr>
          <w:highlight w:val="yellow"/>
        </w:rPr>
        <w:t>AS layer is responsible</w:t>
      </w:r>
      <w:r w:rsidRPr="002D1559">
        <w:t xml:space="preserve"> for QoS split in L2 U2U relay.</w:t>
      </w:r>
    </w:p>
    <w:p w14:paraId="00779261" w14:textId="77777777" w:rsidR="001C3555" w:rsidRDefault="001C3555" w:rsidP="001C3555">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Same as L3 based U2U relay, the QoS split should be </w:t>
      </w:r>
      <w:r w:rsidRPr="001C3555">
        <w:rPr>
          <w:highlight w:val="yellow"/>
        </w:rPr>
        <w:t>per e2e QoS flow</w:t>
      </w:r>
      <w:r>
        <w:t>, and RAN2 expect that the source UE will inform the Relay UE QoS flow(s) and corresponding QoS profiles.  FFS if this requires AS signalling or can be done in upper layers.</w:t>
      </w:r>
    </w:p>
    <w:p w14:paraId="4FCDEC44" w14:textId="13E831E7" w:rsidR="001C3555" w:rsidRPr="002D1559" w:rsidRDefault="001C3555" w:rsidP="001C3555">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The source UE sends to the Relay UE </w:t>
      </w:r>
      <w:r w:rsidRPr="001C3555">
        <w:rPr>
          <w:highlight w:val="yellow"/>
        </w:rPr>
        <w:t>all the QoS profiles for the e2e QoS flows</w:t>
      </w:r>
      <w:r>
        <w:t>.</w:t>
      </w:r>
    </w:p>
    <w:p w14:paraId="1B16CFE7" w14:textId="19E1409D" w:rsidR="00FA0AA9" w:rsidRDefault="00E72497" w:rsidP="009009EF">
      <w:r>
        <w:t xml:space="preserve">As shown in the following SA2 specification, </w:t>
      </w:r>
      <w:bookmarkStart w:id="20" w:name="_Hlk145946060"/>
      <w:r>
        <w:t>for L2 U2U Relay, there is an E2E li</w:t>
      </w:r>
      <w:r w:rsidR="00692BA2">
        <w:t xml:space="preserve">nk establishment </w:t>
      </w:r>
      <w:r w:rsidR="00FA0AA9">
        <w:t>procedure, which reuses the legacy direct link procedures</w:t>
      </w:r>
      <w:r w:rsidR="00B644E2">
        <w:t xml:space="preserve"> where the QoS flow information </w:t>
      </w:r>
      <w:r w:rsidR="00A916C1">
        <w:t xml:space="preserve">negotiation </w:t>
      </w:r>
      <w:r w:rsidR="00B644E2">
        <w:t>is a mandatory procedure</w:t>
      </w:r>
      <w:r w:rsidR="00FA0AA9">
        <w:t>.</w:t>
      </w:r>
      <w:bookmarkEnd w:id="20"/>
    </w:p>
    <w:tbl>
      <w:tblPr>
        <w:tblStyle w:val="aff9"/>
        <w:tblW w:w="0" w:type="auto"/>
        <w:tblLook w:val="04A0" w:firstRow="1" w:lastRow="0" w:firstColumn="1" w:lastColumn="0" w:noHBand="0" w:noVBand="1"/>
      </w:tblPr>
      <w:tblGrid>
        <w:gridCol w:w="9629"/>
      </w:tblGrid>
      <w:tr w:rsidR="00FA0AA9" w14:paraId="07145CF3" w14:textId="77777777" w:rsidTr="00FA0AA9">
        <w:tc>
          <w:tcPr>
            <w:tcW w:w="9629" w:type="dxa"/>
          </w:tcPr>
          <w:p w14:paraId="4C807FEE" w14:textId="47DB6B4B" w:rsidR="00005E43" w:rsidRPr="00005E43" w:rsidRDefault="00005E43" w:rsidP="007C11D5">
            <w:pPr>
              <w:keepNext/>
              <w:keepLines/>
              <w:numPr>
                <w:ilvl w:val="0"/>
                <w:numId w:val="2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134" w:hanging="1134"/>
              <w:jc w:val="left"/>
              <w:textAlignment w:val="baseline"/>
              <w:outlineLvl w:val="2"/>
              <w:rPr>
                <w:rFonts w:eastAsia="Times New Roman"/>
                <w:sz w:val="28"/>
                <w:szCs w:val="20"/>
              </w:rPr>
            </w:pPr>
            <w:bookmarkStart w:id="21" w:name="_Toc138254927"/>
            <w:r w:rsidRPr="00005E43">
              <w:rPr>
                <w:rFonts w:eastAsia="Times New Roman"/>
                <w:sz w:val="28"/>
                <w:szCs w:val="20"/>
              </w:rPr>
              <w:lastRenderedPageBreak/>
              <w:t>6.7.2</w:t>
            </w:r>
            <w:r w:rsidRPr="00005E43">
              <w:rPr>
                <w:rFonts w:eastAsia="Times New Roman"/>
                <w:sz w:val="28"/>
                <w:szCs w:val="20"/>
              </w:rPr>
              <w:tab/>
              <w:t>5G ProSe Communication via 5G ProSe Layer-2 UE-to-UE Relay</w:t>
            </w:r>
            <w:bookmarkEnd w:id="21"/>
          </w:p>
          <w:p w14:paraId="57DC931D" w14:textId="681A1ABC" w:rsidR="00005E43" w:rsidRPr="00005E43"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005E43">
              <w:rPr>
                <w:rFonts w:ascii="Times New Roman" w:eastAsia="Times New Roman" w:hAnsi="Times New Roman"/>
                <w:szCs w:val="20"/>
              </w:rPr>
              <w:t>This procedure applies to 5G ProSe Layer-2 UE-to-UE Relay.</w:t>
            </w:r>
          </w:p>
          <w:p w14:paraId="769414D3" w14:textId="59460BFC" w:rsidR="00005E43" w:rsidRPr="00005E43"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Pr>
                <w:rFonts w:eastAsia="Times New Roman"/>
                <w:b/>
                <w:szCs w:val="20"/>
                <w:lang w:eastAsia="en-GB"/>
              </w:rPr>
              <w:t>…</w:t>
            </w:r>
          </w:p>
          <w:p w14:paraId="29EFE0AF" w14:textId="77777777" w:rsidR="00005E43" w:rsidRPr="00005E43"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05E43">
              <w:rPr>
                <w:rFonts w:ascii="Times New Roman" w:eastAsia="Times New Roman" w:hAnsi="Times New Roman"/>
                <w:szCs w:val="20"/>
                <w:highlight w:val="yellow"/>
              </w:rPr>
              <w:t>4.</w:t>
            </w:r>
            <w:r w:rsidRPr="00005E43">
              <w:rPr>
                <w:rFonts w:ascii="Times New Roman" w:eastAsia="Times New Roman" w:hAnsi="Times New Roman"/>
                <w:szCs w:val="20"/>
                <w:highlight w:val="yellow"/>
              </w:rPr>
              <w:tab/>
              <w:t>The source 5G ProSe End UE establishes an end-to-end connection for unicast mode communication with the target 5G ProSe End UE as described in clause 6.4.3.7</w:t>
            </w:r>
            <w:r w:rsidRPr="00005E43">
              <w:rPr>
                <w:rFonts w:ascii="Times New Roman" w:eastAsia="Times New Roman" w:hAnsi="Times New Roman"/>
                <w:szCs w:val="20"/>
              </w:rPr>
              <w:t>.</w:t>
            </w:r>
          </w:p>
          <w:p w14:paraId="1B88B005" w14:textId="77777777" w:rsidR="00005E43" w:rsidRPr="00005E43" w:rsidRDefault="00005E43" w:rsidP="007C11D5">
            <w:pPr>
              <w:keepNext/>
              <w:keepLines/>
              <w:numPr>
                <w:ilvl w:val="0"/>
                <w:numId w:val="2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Times New Roman"/>
                <w:sz w:val="22"/>
                <w:szCs w:val="20"/>
                <w:lang w:eastAsia="en-GB"/>
              </w:rPr>
            </w:pPr>
            <w:bookmarkStart w:id="22" w:name="_Toc138254889"/>
            <w:r w:rsidRPr="00005E43">
              <w:rPr>
                <w:rFonts w:eastAsia="Times New Roman"/>
                <w:sz w:val="22"/>
                <w:szCs w:val="20"/>
                <w:lang w:eastAsia="en-GB"/>
              </w:rPr>
              <w:t>6.4.3.7.2</w:t>
            </w:r>
            <w:r w:rsidRPr="00005E43">
              <w:rPr>
                <w:rFonts w:eastAsia="Times New Roman"/>
                <w:sz w:val="22"/>
                <w:szCs w:val="20"/>
                <w:lang w:eastAsia="en-GB"/>
              </w:rPr>
              <w:tab/>
              <w:t>Layer-2 link management over PC5 reference point for 5G ProSe Layer-2 UE-to-UE Relay</w:t>
            </w:r>
            <w:bookmarkEnd w:id="22"/>
          </w:p>
          <w:p w14:paraId="65D5634A" w14:textId="2A5E64EB" w:rsidR="00005E43" w:rsidRPr="00A81393" w:rsidRDefault="00A8139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Pr>
                <w:rFonts w:ascii="Times New Roman" w:eastAsiaTheme="minorEastAsia" w:hAnsi="Times New Roman"/>
                <w:szCs w:val="20"/>
              </w:rPr>
              <w:t>…</w:t>
            </w:r>
          </w:p>
          <w:p w14:paraId="5FE06FD4" w14:textId="77777777" w:rsidR="00FA0AA9"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highlight w:val="yellow"/>
                <w:lang w:eastAsia="en-GB"/>
              </w:rPr>
            </w:pPr>
            <w:r w:rsidRPr="00005E43">
              <w:rPr>
                <w:rFonts w:ascii="Times New Roman" w:eastAsia="Times New Roman" w:hAnsi="Times New Roman"/>
                <w:szCs w:val="20"/>
                <w:highlight w:val="yellow"/>
                <w:lang w:eastAsia="en-GB"/>
              </w:rPr>
              <w:t>The message contents over PC5 reference point for unicast mode 5G ProSe Direct Communication as depicted from clause 6.4.3.1 to clause 6.4.3.5 are same for the end-to-end connection between peer 5G ProSe End UEs.</w:t>
            </w:r>
          </w:p>
          <w:p w14:paraId="2CEFC74E" w14:textId="77777777" w:rsidR="00B644E2" w:rsidRPr="00B644E2" w:rsidRDefault="00B644E2" w:rsidP="007C11D5">
            <w:pPr>
              <w:keepNext/>
              <w:keepLines/>
              <w:numPr>
                <w:ilvl w:val="0"/>
                <w:numId w:val="2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Times New Roman"/>
                <w:sz w:val="24"/>
                <w:szCs w:val="20"/>
                <w:lang w:eastAsia="ko-KR"/>
              </w:rPr>
            </w:pPr>
            <w:bookmarkStart w:id="23" w:name="_Toc66692731"/>
            <w:bookmarkStart w:id="24" w:name="_Toc66701913"/>
            <w:bookmarkStart w:id="25" w:name="_Toc69883590"/>
            <w:bookmarkStart w:id="26" w:name="_Toc73625606"/>
            <w:bookmarkStart w:id="27" w:name="_Toc138254881"/>
            <w:r w:rsidRPr="00B644E2">
              <w:rPr>
                <w:rFonts w:eastAsia="Times New Roman"/>
                <w:sz w:val="24"/>
                <w:szCs w:val="20"/>
                <w:lang w:eastAsia="ko-KR"/>
              </w:rPr>
              <w:t>6.4.3.1</w:t>
            </w:r>
            <w:r w:rsidRPr="00B644E2">
              <w:rPr>
                <w:rFonts w:eastAsia="Times New Roman"/>
                <w:sz w:val="24"/>
                <w:szCs w:val="20"/>
                <w:lang w:eastAsia="ko-KR"/>
              </w:rPr>
              <w:tab/>
            </w:r>
            <w:r w:rsidRPr="00B644E2">
              <w:rPr>
                <w:rFonts w:eastAsia="Times New Roman"/>
                <w:sz w:val="24"/>
                <w:szCs w:val="20"/>
                <w:lang w:eastAsia="en-GB"/>
              </w:rPr>
              <w:t>Layer-2 link establishment over PC5 reference poi</w:t>
            </w:r>
            <w:bookmarkStart w:id="28" w:name="_Toc19199140"/>
            <w:bookmarkStart w:id="29" w:name="_Toc27821930"/>
            <w:bookmarkStart w:id="30" w:name="_Toc36126284"/>
            <w:r w:rsidRPr="00B644E2">
              <w:rPr>
                <w:rFonts w:eastAsia="Times New Roman"/>
                <w:sz w:val="24"/>
                <w:szCs w:val="20"/>
                <w:lang w:eastAsia="en-GB"/>
              </w:rPr>
              <w:t>nt</w:t>
            </w:r>
            <w:bookmarkEnd w:id="23"/>
            <w:bookmarkEnd w:id="24"/>
            <w:bookmarkEnd w:id="25"/>
            <w:bookmarkEnd w:id="26"/>
            <w:bookmarkEnd w:id="27"/>
            <w:bookmarkEnd w:id="28"/>
            <w:bookmarkEnd w:id="29"/>
            <w:bookmarkEnd w:id="30"/>
          </w:p>
          <w:p w14:paraId="05BDC0A6"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ko-KR"/>
              </w:rPr>
            </w:pPr>
            <w:r w:rsidRPr="00B644E2">
              <w:rPr>
                <w:rFonts w:ascii="Times New Roman" w:hAnsi="Times New Roman"/>
                <w:szCs w:val="20"/>
                <w:lang w:eastAsia="ko-KR"/>
              </w:rPr>
              <w:t xml:space="preserve">To perform unicast mode of ProSe Direct communication over PC5 reference point, the </w:t>
            </w:r>
            <w:r w:rsidRPr="00B644E2">
              <w:rPr>
                <w:rFonts w:ascii="Times New Roman" w:hAnsi="Times New Roman"/>
                <w:szCs w:val="20"/>
                <w:lang w:eastAsia="en-GB"/>
              </w:rPr>
              <w:t xml:space="preserve">UE is configured with the related information as </w:t>
            </w:r>
            <w:r w:rsidRPr="00B644E2">
              <w:rPr>
                <w:rFonts w:ascii="Times New Roman" w:hAnsi="Times New Roman"/>
                <w:szCs w:val="20"/>
                <w:lang w:eastAsia="ko-KR"/>
              </w:rPr>
              <w:t>described</w:t>
            </w:r>
            <w:r w:rsidRPr="00B644E2">
              <w:rPr>
                <w:rFonts w:ascii="Times New Roman" w:hAnsi="Times New Roman"/>
                <w:szCs w:val="20"/>
                <w:lang w:eastAsia="en-GB"/>
              </w:rPr>
              <w:t xml:space="preserve"> in </w:t>
            </w:r>
            <w:r w:rsidRPr="00B644E2">
              <w:rPr>
                <w:rFonts w:ascii="Times New Roman" w:hAnsi="Times New Roman"/>
                <w:szCs w:val="20"/>
                <w:lang w:eastAsia="ko-KR"/>
              </w:rPr>
              <w:t>clause 5.1.3</w:t>
            </w:r>
            <w:r w:rsidRPr="00B644E2">
              <w:rPr>
                <w:rFonts w:ascii="Times New Roman" w:hAnsi="Times New Roman"/>
                <w:szCs w:val="20"/>
                <w:lang w:eastAsia="en-GB"/>
              </w:rPr>
              <w:t>.</w:t>
            </w:r>
          </w:p>
          <w:p w14:paraId="09AAE4E6" w14:textId="27210A90"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Pr>
                <w:rFonts w:ascii="Times New Roman" w:eastAsiaTheme="minorEastAsia" w:hAnsi="Times New Roman"/>
                <w:szCs w:val="20"/>
              </w:rPr>
              <w:t>…</w:t>
            </w:r>
          </w:p>
          <w:p w14:paraId="7C1C0638"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B644E2">
              <w:rPr>
                <w:rFonts w:ascii="Times New Roman" w:eastAsia="Times New Roman" w:hAnsi="Times New Roman"/>
                <w:szCs w:val="20"/>
                <w:lang w:eastAsia="en-GB"/>
              </w:rPr>
              <w:t>4.</w:t>
            </w:r>
            <w:r w:rsidRPr="00B644E2">
              <w:rPr>
                <w:rFonts w:ascii="Times New Roman" w:eastAsia="Times New Roman" w:hAnsi="Times New Roman"/>
                <w:szCs w:val="20"/>
                <w:lang w:eastAsia="en-GB"/>
              </w:rPr>
              <w:tab/>
              <w:t>Security with UE-1 is established as below:</w:t>
            </w:r>
          </w:p>
          <w:p w14:paraId="5CF69F12" w14:textId="3B071D11" w:rsidR="00B644E2" w:rsidRPr="00B644E2" w:rsidRDefault="00B644E2" w:rsidP="00415D49">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p>
          <w:p w14:paraId="7C414C01"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B644E2">
              <w:rPr>
                <w:rFonts w:ascii="Times New Roman" w:eastAsia="Times New Roman" w:hAnsi="Times New Roman"/>
                <w:szCs w:val="20"/>
                <w:lang w:eastAsia="en-GB"/>
              </w:rPr>
              <w:t>-</w:t>
            </w:r>
            <w:r w:rsidRPr="00B644E2">
              <w:rPr>
                <w:rFonts w:ascii="Times New Roman" w:eastAsia="Times New Roman" w:hAnsi="Times New Roman"/>
                <w:szCs w:val="20"/>
                <w:lang w:eastAsia="en-GB"/>
              </w:rPr>
              <w:tab/>
            </w:r>
            <w:r w:rsidRPr="00B644E2">
              <w:rPr>
                <w:rFonts w:ascii="Times New Roman" w:eastAsia="Times New Roman" w:hAnsi="Times New Roman"/>
                <w:szCs w:val="20"/>
                <w:highlight w:val="yellow"/>
                <w:lang w:eastAsia="en-GB"/>
              </w:rPr>
              <w:t>QoS Info: the information about PC5 QoS Flow(s). For each PC5 QoS Flow, the PFI and the corresponding PC5 QoS parameters (i.e. PQI and conditionally other parameters such as MFBR/GFBR, etc.)</w:t>
            </w:r>
            <w:r w:rsidRPr="00B644E2">
              <w:rPr>
                <w:rFonts w:ascii="Times New Roman" w:eastAsia="Times New Roman" w:hAnsi="Times New Roman"/>
                <w:szCs w:val="20"/>
                <w:highlight w:val="yellow"/>
                <w:lang w:eastAsia="ko-KR"/>
              </w:rPr>
              <w:t xml:space="preserve"> and optionally the associated ProSe identifier(s)</w:t>
            </w:r>
            <w:r w:rsidRPr="00B644E2">
              <w:rPr>
                <w:rFonts w:ascii="Times New Roman" w:eastAsia="Times New Roman" w:hAnsi="Times New Roman"/>
                <w:szCs w:val="20"/>
                <w:highlight w:val="yellow"/>
                <w:lang w:eastAsia="en-GB"/>
              </w:rPr>
              <w:t>.</w:t>
            </w:r>
          </w:p>
          <w:p w14:paraId="2E035751" w14:textId="3D1F5D8E"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p>
          <w:p w14:paraId="5139920C" w14:textId="7754DAFD" w:rsid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B644E2">
              <w:rPr>
                <w:rFonts w:ascii="Times New Roman" w:eastAsia="Times New Roman" w:hAnsi="Times New Roman"/>
                <w:szCs w:val="20"/>
                <w:lang w:eastAsia="en-GB"/>
              </w:rPr>
              <w:t>5.</w:t>
            </w:r>
            <w:r w:rsidRPr="00B644E2">
              <w:rPr>
                <w:rFonts w:ascii="Times New Roman" w:eastAsia="Times New Roman" w:hAnsi="Times New Roman"/>
                <w:szCs w:val="20"/>
                <w:lang w:eastAsia="en-GB"/>
              </w:rPr>
              <w:tab/>
              <w:t xml:space="preserve">A </w:t>
            </w:r>
            <w:r w:rsidRPr="00B644E2">
              <w:rPr>
                <w:rFonts w:ascii="Times New Roman" w:eastAsia="Times New Roman" w:hAnsi="Times New Roman"/>
                <w:szCs w:val="20"/>
                <w:lang w:eastAsia="ko-KR"/>
              </w:rPr>
              <w:t xml:space="preserve">Direct Communication </w:t>
            </w:r>
            <w:r w:rsidRPr="00B644E2">
              <w:rPr>
                <w:rFonts w:ascii="Times New Roman" w:eastAsia="Times New Roman" w:hAnsi="Times New Roman"/>
                <w:szCs w:val="20"/>
                <w:lang w:eastAsia="en-GB"/>
              </w:rPr>
              <w:t xml:space="preserve">Accept </w:t>
            </w:r>
            <w:r w:rsidRPr="00B644E2">
              <w:rPr>
                <w:rFonts w:ascii="Times New Roman" w:eastAsia="Times New Roman" w:hAnsi="Times New Roman"/>
                <w:szCs w:val="20"/>
                <w:lang w:eastAsia="ko-KR"/>
              </w:rPr>
              <w:t>message is sent to UE-1 by the target UE(s) that has successfully established security with UE-1:</w:t>
            </w:r>
          </w:p>
          <w:p w14:paraId="0D6203EA" w14:textId="6D84DD12"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Pr>
                <w:rFonts w:ascii="Times New Roman" w:eastAsiaTheme="minorEastAsia" w:hAnsi="Times New Roman"/>
                <w:szCs w:val="20"/>
              </w:rPr>
              <w:t>…</w:t>
            </w:r>
          </w:p>
          <w:p w14:paraId="0990541A"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B644E2">
              <w:rPr>
                <w:rFonts w:ascii="Times New Roman" w:eastAsia="Times New Roman" w:hAnsi="Times New Roman"/>
                <w:szCs w:val="20"/>
                <w:lang w:eastAsia="ko-KR"/>
              </w:rPr>
              <w:tab/>
              <w:t xml:space="preserve">The Direct Communication </w:t>
            </w:r>
            <w:r w:rsidRPr="00B644E2">
              <w:rPr>
                <w:rFonts w:ascii="Times New Roman" w:eastAsia="Times New Roman" w:hAnsi="Times New Roman"/>
                <w:szCs w:val="20"/>
                <w:lang w:eastAsia="en-GB"/>
              </w:rPr>
              <w:t xml:space="preserve">Accept </w:t>
            </w:r>
            <w:r w:rsidRPr="00B644E2">
              <w:rPr>
                <w:rFonts w:ascii="Times New Roman" w:eastAsia="Times New Roman" w:hAnsi="Times New Roman"/>
                <w:szCs w:val="20"/>
                <w:lang w:eastAsia="ko-KR"/>
              </w:rPr>
              <w:t>message includes:</w:t>
            </w:r>
          </w:p>
          <w:p w14:paraId="00F72697" w14:textId="529FFB5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Pr>
                <w:rFonts w:ascii="Times New Roman" w:eastAsia="Times New Roman" w:hAnsi="Times New Roman"/>
                <w:szCs w:val="20"/>
                <w:lang w:eastAsia="ko-KR"/>
              </w:rPr>
              <w:t>…</w:t>
            </w:r>
          </w:p>
          <w:p w14:paraId="02836DB5" w14:textId="0231B565" w:rsidR="00B644E2" w:rsidRPr="00A81393" w:rsidRDefault="00B644E2" w:rsidP="00A813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B644E2">
              <w:rPr>
                <w:rFonts w:ascii="Times New Roman" w:hAnsi="Times New Roman"/>
                <w:szCs w:val="20"/>
              </w:rPr>
              <w:t>-</w:t>
            </w:r>
            <w:r w:rsidRPr="00B644E2">
              <w:rPr>
                <w:rFonts w:ascii="Times New Roman" w:hAnsi="Times New Roman"/>
                <w:szCs w:val="20"/>
              </w:rPr>
              <w:tab/>
            </w:r>
            <w:r w:rsidRPr="00B644E2">
              <w:rPr>
                <w:rFonts w:ascii="Times New Roman" w:hAnsi="Times New Roman"/>
                <w:szCs w:val="20"/>
                <w:highlight w:val="yellow"/>
              </w:rPr>
              <w:t>QoS Info: the information about PC5 QoS Flow(s). For each PC5 QoS Flow, the PFI and the corresponding PC5 QoS parameters requested by UE-1 (i.e. PQI and conditionally other parameters such as MFBR/GFBR, etc.)</w:t>
            </w:r>
            <w:r w:rsidRPr="00B644E2">
              <w:rPr>
                <w:rFonts w:ascii="Times New Roman" w:eastAsia="Times New Roman" w:hAnsi="Times New Roman"/>
                <w:szCs w:val="20"/>
                <w:highlight w:val="yellow"/>
                <w:lang w:eastAsia="ko-KR"/>
              </w:rPr>
              <w:t xml:space="preserve"> and optionally the associated ProSe identifiers(s)</w:t>
            </w:r>
            <w:r w:rsidRPr="00B644E2">
              <w:rPr>
                <w:rFonts w:ascii="Times New Roman" w:hAnsi="Times New Roman"/>
                <w:szCs w:val="20"/>
                <w:highlight w:val="yellow"/>
              </w:rPr>
              <w:t>.</w:t>
            </w:r>
          </w:p>
        </w:tc>
      </w:tr>
    </w:tbl>
    <w:p w14:paraId="545B1605" w14:textId="0C00C877" w:rsidR="00FA0AA9" w:rsidRDefault="00A81393" w:rsidP="00415D49">
      <w:pPr>
        <w:pStyle w:val="Observation"/>
        <w:spacing w:before="120"/>
      </w:pPr>
      <w:bookmarkStart w:id="31" w:name="_Toc149919949"/>
      <w:r>
        <w:t>F</w:t>
      </w:r>
      <w:r w:rsidR="00415D49" w:rsidRPr="00415D49">
        <w:t xml:space="preserve">or L2 U2U Relay, there is an E2E link establishment procedure, which reuses the legacy </w:t>
      </w:r>
      <w:r w:rsidR="007E2333">
        <w:t>non-relay</w:t>
      </w:r>
      <w:r w:rsidR="00415D49" w:rsidRPr="00415D49">
        <w:t xml:space="preserve"> procedures where the QoS flow information </w:t>
      </w:r>
      <w:r w:rsidR="00DA0611">
        <w:t>negotiation</w:t>
      </w:r>
      <w:r w:rsidR="00DA0611" w:rsidRPr="00415D49">
        <w:t xml:space="preserve"> </w:t>
      </w:r>
      <w:r w:rsidR="00415D49" w:rsidRPr="00415D49">
        <w:t>is a mandatory procedure.</w:t>
      </w:r>
      <w:bookmarkEnd w:id="31"/>
    </w:p>
    <w:p w14:paraId="265E9D1C" w14:textId="02B443BD" w:rsidR="000301AA" w:rsidRDefault="00A81393" w:rsidP="009009EF">
      <w:r>
        <w:t>Since</w:t>
      </w:r>
      <w:r w:rsidR="00E72497">
        <w:t xml:space="preserve"> the E2E QoS flow is determined during E2E link establishment</w:t>
      </w:r>
      <w:r>
        <w:t>, the QoS split procedure has to be done after E2E link establishment.</w:t>
      </w:r>
    </w:p>
    <w:p w14:paraId="58975258" w14:textId="626A5684" w:rsidR="00A81393" w:rsidRDefault="00A81393" w:rsidP="00A81393">
      <w:pPr>
        <w:pStyle w:val="Proposal"/>
      </w:pPr>
      <w:bookmarkStart w:id="32" w:name="_Toc149919964"/>
      <w:r>
        <w:t xml:space="preserve">For L2 U2U Relay, </w:t>
      </w:r>
      <w:r w:rsidRPr="00A81393">
        <w:t xml:space="preserve">the QoS split procedure </w:t>
      </w:r>
      <w:r>
        <w:t>is</w:t>
      </w:r>
      <w:r w:rsidRPr="00A81393">
        <w:t xml:space="preserve"> done after E2E link establishment.</w:t>
      </w:r>
      <w:bookmarkEnd w:id="32"/>
    </w:p>
    <w:p w14:paraId="11259FA1" w14:textId="7C3A5690" w:rsidR="009C1927" w:rsidRPr="00D969E8" w:rsidRDefault="009C1927" w:rsidP="003F0C82">
      <w:pPr>
        <w:pStyle w:val="30"/>
      </w:pPr>
      <w:r w:rsidRPr="00D969E8">
        <w:rPr>
          <w:rFonts w:hint="eastAsia"/>
        </w:rPr>
        <w:t>I</w:t>
      </w:r>
      <w:r w:rsidRPr="00D969E8">
        <w:t>ssue-X.6: Whether the split QoS information should be sent to both remote UEs</w:t>
      </w:r>
    </w:p>
    <w:p w14:paraId="490F7200" w14:textId="41D03A8F" w:rsidR="000A786B" w:rsidRDefault="000A786B" w:rsidP="005D3FB5">
      <w:pPr>
        <w:spacing w:before="120"/>
      </w:pPr>
      <w:r>
        <w:rPr>
          <w:rFonts w:hint="eastAsia"/>
        </w:rPr>
        <w:t>F</w:t>
      </w:r>
      <w:r>
        <w:t xml:space="preserve">or the FFS point on whether the split QoS should be indicated to both remote UEs or only source remote UE, </w:t>
      </w:r>
      <w:r w:rsidR="00D33D8F">
        <w:t xml:space="preserve">before </w:t>
      </w:r>
      <w:r w:rsidR="000C6CC3">
        <w:t xml:space="preserve">answering </w:t>
      </w:r>
      <w:r w:rsidR="00D33D8F">
        <w:t>this question, one</w:t>
      </w:r>
      <w:r w:rsidR="0004262D">
        <w:t xml:space="preserve"> thing </w:t>
      </w:r>
      <w:r w:rsidR="000C6CC3">
        <w:t xml:space="preserve">that </w:t>
      </w:r>
      <w:r w:rsidR="00307EFB">
        <w:t>needs</w:t>
      </w:r>
      <w:r w:rsidR="0004262D">
        <w:t xml:space="preserve"> to </w:t>
      </w:r>
      <w:r w:rsidR="000C6CC3">
        <w:t xml:space="preserve">be clarified </w:t>
      </w:r>
      <w:r w:rsidR="0004262D">
        <w:t>is</w:t>
      </w:r>
      <w:r w:rsidR="00307EFB">
        <w:t xml:space="preserve"> QoS in </w:t>
      </w:r>
      <w:r w:rsidR="000C6CC3">
        <w:t xml:space="preserve">the </w:t>
      </w:r>
      <w:r w:rsidR="00307EFB">
        <w:t xml:space="preserve">current </w:t>
      </w:r>
      <w:proofErr w:type="spellStart"/>
      <w:r w:rsidR="00307EFB">
        <w:t>sidelink</w:t>
      </w:r>
      <w:proofErr w:type="spellEnd"/>
      <w:r w:rsidR="00307EFB">
        <w:t xml:space="preserve"> is not a per-direction parameter, but a bi-direction thing negotiated by the pair of UEs at PC5-S layer, which means there is no source UE/target UE difference regarding QoS parameter. </w:t>
      </w:r>
      <w:proofErr w:type="gramStart"/>
      <w:r w:rsidR="00307EFB">
        <w:t>So</w:t>
      </w:r>
      <w:proofErr w:type="gramEnd"/>
      <w:r w:rsidR="0004262D">
        <w:t xml:space="preserve"> </w:t>
      </w:r>
      <w:r>
        <w:t xml:space="preserve">the key point is whether split QoS information is useful to both remote UEs. We </w:t>
      </w:r>
      <w:r w:rsidR="00DA0611">
        <w:t xml:space="preserve">have </w:t>
      </w:r>
      <w:r>
        <w:t xml:space="preserve">agreed PDB is to be split, and we have discussed that PDB </w:t>
      </w:r>
      <w:r>
        <w:lastRenderedPageBreak/>
        <w:t>is useful for the Tx UE for resource selection, so considering both the remote UEs can be Tx UE, it is necessary to indicate the split QoS information to both the remote UEs.</w:t>
      </w:r>
    </w:p>
    <w:p w14:paraId="2C97E093" w14:textId="7CFC2349" w:rsidR="000A786B" w:rsidRDefault="00307EFB" w:rsidP="009C1927">
      <w:pPr>
        <w:pStyle w:val="Observation"/>
        <w:spacing w:before="120"/>
      </w:pPr>
      <w:bookmarkStart w:id="33" w:name="_Toc149919950"/>
      <w:r>
        <w:t xml:space="preserve">QoS in </w:t>
      </w:r>
      <w:r w:rsidR="000C6CC3">
        <w:t xml:space="preserve">the </w:t>
      </w:r>
      <w:r>
        <w:t xml:space="preserve">current </w:t>
      </w:r>
      <w:proofErr w:type="spellStart"/>
      <w:r>
        <w:t>sidelink</w:t>
      </w:r>
      <w:proofErr w:type="spellEnd"/>
      <w:r>
        <w:t xml:space="preserve"> is not a per-direction parameter.</w:t>
      </w:r>
      <w:bookmarkEnd w:id="33"/>
    </w:p>
    <w:p w14:paraId="7A89A905" w14:textId="1E48FDE1" w:rsidR="009C1927" w:rsidRDefault="009C1927" w:rsidP="009C1927">
      <w:pPr>
        <w:pStyle w:val="Proposal"/>
      </w:pPr>
      <w:bookmarkStart w:id="34" w:name="_Toc149919965"/>
      <w:r w:rsidRPr="009C1927">
        <w:t>For L2 U2U Relay, the split QoS value is delivered from Relay UE to both Remote UEs.</w:t>
      </w:r>
      <w:bookmarkEnd w:id="34"/>
    </w:p>
    <w:p w14:paraId="4E7AF62A" w14:textId="41B99ABB" w:rsidR="009C1927" w:rsidRDefault="009C1927" w:rsidP="003F0C82">
      <w:pPr>
        <w:pStyle w:val="30"/>
      </w:pPr>
      <w:r>
        <w:rPr>
          <w:rFonts w:hint="eastAsia"/>
        </w:rPr>
        <w:t>I</w:t>
      </w:r>
      <w:r>
        <w:t xml:space="preserve">ssue-1.1/X.4: signaling </w:t>
      </w:r>
      <w:r w:rsidR="00D969E8">
        <w:t>to</w:t>
      </w:r>
      <w:r>
        <w:t xml:space="preserve"> be used for QoS splitting </w:t>
      </w:r>
    </w:p>
    <w:p w14:paraId="5546D4BC" w14:textId="7140654C" w:rsidR="009D4583" w:rsidRDefault="009D4583" w:rsidP="005D3FB5">
      <w:pPr>
        <w:spacing w:before="120"/>
      </w:pPr>
      <w:r>
        <w:rPr>
          <w:rFonts w:hint="eastAsia"/>
        </w:rPr>
        <w:t>F</w:t>
      </w:r>
      <w:r>
        <w:t xml:space="preserve">or the FFS point on which </w:t>
      </w:r>
      <w:r w:rsidR="00DA0611">
        <w:t xml:space="preserve">signaling </w:t>
      </w:r>
      <w:r>
        <w:t xml:space="preserve">to be used for QoS splitting, </w:t>
      </w:r>
      <w:r w:rsidR="00BE1A83">
        <w:t xml:space="preserve">for using PC5-S </w:t>
      </w:r>
      <w:r w:rsidR="006459A5">
        <w:t>signaling</w:t>
      </w:r>
      <w:r w:rsidR="00BE1A83">
        <w:t>, according to SA2 specification</w:t>
      </w:r>
    </w:p>
    <w:p w14:paraId="292ECA2D" w14:textId="07BE771C" w:rsidR="00BE1A83" w:rsidRDefault="00BE1A83" w:rsidP="007C11D5">
      <w:pPr>
        <w:pStyle w:val="aff4"/>
        <w:numPr>
          <w:ilvl w:val="0"/>
          <w:numId w:val="22"/>
        </w:numPr>
        <w:spacing w:before="120"/>
      </w:pPr>
      <w:r>
        <w:rPr>
          <w:rFonts w:hint="eastAsia"/>
        </w:rPr>
        <w:t>T</w:t>
      </w:r>
      <w:r>
        <w:t xml:space="preserve">he </w:t>
      </w:r>
      <w:r w:rsidR="006459A5">
        <w:t xml:space="preserve">signaling </w:t>
      </w:r>
      <w:r>
        <w:t xml:space="preserve">for L3 U2U QoS split cannot be used since the L3 QoS split is done during </w:t>
      </w:r>
      <w:r w:rsidR="00F265C1">
        <w:t xml:space="preserve">per-hop link establishment (i.e., there is no E2E link establishment and E2E QoS </w:t>
      </w:r>
      <w:r w:rsidR="006459A5">
        <w:t xml:space="preserve">negotiation </w:t>
      </w:r>
      <w:r w:rsidR="00F265C1">
        <w:t>in L3 Relay);</w:t>
      </w:r>
    </w:p>
    <w:tbl>
      <w:tblPr>
        <w:tblStyle w:val="aff9"/>
        <w:tblW w:w="0" w:type="auto"/>
        <w:tblInd w:w="420" w:type="dxa"/>
        <w:tblLook w:val="04A0" w:firstRow="1" w:lastRow="0" w:firstColumn="1" w:lastColumn="0" w:noHBand="0" w:noVBand="1"/>
      </w:tblPr>
      <w:tblGrid>
        <w:gridCol w:w="9209"/>
      </w:tblGrid>
      <w:tr w:rsidR="00F265C1" w14:paraId="3248CCF5" w14:textId="77777777" w:rsidTr="00F265C1">
        <w:tc>
          <w:tcPr>
            <w:tcW w:w="9629" w:type="dxa"/>
          </w:tcPr>
          <w:p w14:paraId="256F1A18" w14:textId="6318C7B5" w:rsidR="00F265C1" w:rsidRPr="00F265C1" w:rsidRDefault="00F265C1" w:rsidP="00F265C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Batang" w:hAnsi="Times New Roman"/>
                <w:szCs w:val="20"/>
                <w:lang w:eastAsia="ko-KR"/>
              </w:rPr>
            </w:pPr>
            <w:r w:rsidRPr="00F265C1">
              <w:rPr>
                <w:rFonts w:ascii="Times New Roman" w:eastAsia="Times New Roman" w:hAnsi="Times New Roman"/>
                <w:szCs w:val="20"/>
                <w:lang w:eastAsia="ko-KR"/>
              </w:rPr>
              <w:t xml:space="preserve">To achieve this, the </w:t>
            </w:r>
            <w:r w:rsidRPr="00F265C1">
              <w:rPr>
                <w:rFonts w:ascii="Times New Roman" w:eastAsia="Times New Roman" w:hAnsi="Times New Roman"/>
                <w:szCs w:val="20"/>
                <w:highlight w:val="yellow"/>
                <w:lang w:eastAsia="ko-KR"/>
              </w:rPr>
              <w:t>source 5G ProSe Layer-3 End UE initiates PC5 QoS Flows setup or modification during the Layer-2 link establishment or modification procedure,</w:t>
            </w:r>
            <w:r w:rsidRPr="00F265C1">
              <w:rPr>
                <w:rFonts w:ascii="Times New Roman" w:eastAsia="Times New Roman" w:hAnsi="Times New Roman"/>
                <w:szCs w:val="20"/>
                <w:lang w:eastAsia="ko-KR"/>
              </w:rPr>
              <w:t xml:space="preserve"> </w:t>
            </w:r>
            <w:r w:rsidRPr="00F265C1">
              <w:rPr>
                <w:rFonts w:ascii="Times New Roman" w:eastAsia="Times New Roman" w:hAnsi="Times New Roman"/>
                <w:szCs w:val="20"/>
                <w:highlight w:val="yellow"/>
                <w:lang w:eastAsia="ko-KR"/>
              </w:rPr>
              <w:t>the source 5G ProSe Layer-3 End UE provides the QoS Info as described in clause 6.4.3.7.3 to the 5G ProSe Layer-3 UE-to-UE Relay.</w:t>
            </w:r>
            <w:r w:rsidRPr="00F265C1">
              <w:rPr>
                <w:rFonts w:ascii="Times New Roman" w:eastAsia="Times New Roman" w:hAnsi="Times New Roman"/>
                <w:szCs w:val="20"/>
                <w:lang w:eastAsia="ko-KR"/>
              </w:rPr>
              <w:t xml:space="preserve">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5G ProSe Layer-3 UE-to-UE Relay, based on its implementation, decides the PQI for the first hop PC5 QoS control and the PQI for the second hop PC5 QoS control. </w:t>
            </w:r>
            <w:r w:rsidRPr="00F265C1">
              <w:rPr>
                <w:rFonts w:ascii="Times New Roman" w:eastAsia="Times New Roman" w:hAnsi="Times New Roman"/>
                <w:szCs w:val="20"/>
                <w:highlight w:val="yellow"/>
                <w:lang w:eastAsia="ko-KR"/>
              </w:rPr>
              <w:t>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w:t>
            </w:r>
            <w:r w:rsidRPr="00F265C1">
              <w:rPr>
                <w:rFonts w:ascii="Times New Roman" w:eastAsia="Times New Roman" w:hAnsi="Times New Roman"/>
                <w:szCs w:val="20"/>
                <w:lang w:eastAsia="ko-KR"/>
              </w:rPr>
              <w:t xml:space="preserve">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tc>
      </w:tr>
    </w:tbl>
    <w:p w14:paraId="14020BEC" w14:textId="6B548D01" w:rsidR="00F265C1" w:rsidRDefault="00F265C1" w:rsidP="007C11D5">
      <w:pPr>
        <w:pStyle w:val="aff4"/>
        <w:numPr>
          <w:ilvl w:val="0"/>
          <w:numId w:val="22"/>
        </w:numPr>
        <w:spacing w:before="120"/>
      </w:pPr>
      <w:r>
        <w:rPr>
          <w:rFonts w:hint="eastAsia"/>
        </w:rPr>
        <w:t>T</w:t>
      </w:r>
      <w:r>
        <w:t xml:space="preserve">he current per-hop PC5-S </w:t>
      </w:r>
      <w:r w:rsidR="006459A5">
        <w:t xml:space="preserve">signaling </w:t>
      </w:r>
      <w:r>
        <w:t xml:space="preserve">for L2 U2U Relay case cannot be used since there is no </w:t>
      </w:r>
      <w:r w:rsidR="006459A5">
        <w:t>QoS-related</w:t>
      </w:r>
      <w:r>
        <w:t xml:space="preserve"> information in those messages.</w:t>
      </w:r>
    </w:p>
    <w:tbl>
      <w:tblPr>
        <w:tblStyle w:val="aff9"/>
        <w:tblW w:w="0" w:type="auto"/>
        <w:tblInd w:w="420" w:type="dxa"/>
        <w:tblLook w:val="04A0" w:firstRow="1" w:lastRow="0" w:firstColumn="1" w:lastColumn="0" w:noHBand="0" w:noVBand="1"/>
      </w:tblPr>
      <w:tblGrid>
        <w:gridCol w:w="9209"/>
      </w:tblGrid>
      <w:tr w:rsidR="00F265C1" w14:paraId="1DEC8408" w14:textId="77777777" w:rsidTr="00F265C1">
        <w:tc>
          <w:tcPr>
            <w:tcW w:w="9629" w:type="dxa"/>
          </w:tcPr>
          <w:p w14:paraId="2830CD88" w14:textId="77777777" w:rsidR="002A6597" w:rsidRPr="002A6597" w:rsidRDefault="002A6597" w:rsidP="007C11D5">
            <w:pPr>
              <w:keepNext/>
              <w:keepLines/>
              <w:numPr>
                <w:ilvl w:val="0"/>
                <w:numId w:val="2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Times New Roman"/>
                <w:sz w:val="22"/>
                <w:szCs w:val="20"/>
                <w:lang w:eastAsia="en-GB"/>
              </w:rPr>
            </w:pPr>
            <w:bookmarkStart w:id="35" w:name="_Toc138254888"/>
            <w:r w:rsidRPr="002A6597">
              <w:rPr>
                <w:rFonts w:eastAsia="Times New Roman"/>
                <w:sz w:val="22"/>
                <w:szCs w:val="20"/>
                <w:lang w:eastAsia="en-GB"/>
              </w:rPr>
              <w:t>6.4.3.7.1</w:t>
            </w:r>
            <w:r w:rsidRPr="002A6597">
              <w:rPr>
                <w:rFonts w:eastAsia="Times New Roman"/>
                <w:sz w:val="22"/>
                <w:szCs w:val="20"/>
                <w:lang w:eastAsia="en-GB"/>
              </w:rPr>
              <w:tab/>
              <w:t>Common part for Layer-2 link management over PC5 reference point for 5G ProSe UE-to-UE Relay</w:t>
            </w:r>
            <w:bookmarkEnd w:id="35"/>
          </w:p>
          <w:p w14:paraId="7349A375" w14:textId="77777777" w:rsidR="002A6597" w:rsidRPr="002A6597" w:rsidRDefault="002A6597" w:rsidP="002A65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2A6597">
              <w:rPr>
                <w:rFonts w:ascii="Times New Roman" w:eastAsia="Times New Roman" w:hAnsi="Times New Roman"/>
                <w:szCs w:val="20"/>
                <w:lang w:eastAsia="en-GB"/>
              </w:rPr>
              <w:t>For the 5G ProSe Communication via 5G ProSe UE-to-UE Relay as described in clause 6.7.1 and clause 6.7.2:</w:t>
            </w:r>
          </w:p>
          <w:p w14:paraId="0A84A64D" w14:textId="7B5AE40A" w:rsidR="00F265C1" w:rsidRPr="002A6597" w:rsidRDefault="002A6597" w:rsidP="00F265C1">
            <w:pPr>
              <w:pBdr>
                <w:top w:val="none" w:sz="0" w:space="0" w:color="auto"/>
                <w:left w:val="none" w:sz="0" w:space="0" w:color="auto"/>
                <w:bottom w:val="none" w:sz="0" w:space="0" w:color="auto"/>
                <w:right w:val="none" w:sz="0" w:space="0" w:color="auto"/>
                <w:between w:val="none" w:sz="0" w:space="0" w:color="auto"/>
              </w:pBdr>
              <w:spacing w:before="120"/>
            </w:pPr>
            <w:r w:rsidRPr="002A6597">
              <w:rPr>
                <w:highlight w:val="yellow"/>
              </w:rPr>
              <w:t>&lt;listed information without QoS related information&gt;</w:t>
            </w:r>
          </w:p>
        </w:tc>
      </w:tr>
    </w:tbl>
    <w:p w14:paraId="63C51F5F" w14:textId="72C7ACC8" w:rsidR="00F265C1" w:rsidRDefault="002A6597" w:rsidP="002A6597">
      <w:pPr>
        <w:pStyle w:val="Observation"/>
        <w:spacing w:before="120"/>
      </w:pPr>
      <w:bookmarkStart w:id="36" w:name="_Toc149919951"/>
      <w:r>
        <w:rPr>
          <w:rFonts w:hint="eastAsia"/>
        </w:rPr>
        <w:t>T</w:t>
      </w:r>
      <w:r>
        <w:t>he existing PC5-S message defined by SA2 in L2/L3 U2U Relay cannot be reused for L2 U2U Relay QoS splitting.</w:t>
      </w:r>
      <w:bookmarkEnd w:id="36"/>
      <w:r>
        <w:t xml:space="preserve"> </w:t>
      </w:r>
    </w:p>
    <w:p w14:paraId="21DCE3F5" w14:textId="0B2412EF" w:rsidR="00F265C1" w:rsidRDefault="002A6597" w:rsidP="00F265C1">
      <w:pPr>
        <w:spacing w:before="120"/>
      </w:pPr>
      <w:r>
        <w:rPr>
          <w:rFonts w:hint="eastAsia"/>
        </w:rPr>
        <w:t>T</w:t>
      </w:r>
      <w:r>
        <w:t xml:space="preserve">herefore, RAN2 </w:t>
      </w:r>
      <w:r w:rsidR="006844A9">
        <w:t xml:space="preserve">can confirm the </w:t>
      </w:r>
      <w:r w:rsidR="000C6CC3">
        <w:t xml:space="preserve">use </w:t>
      </w:r>
      <w:r w:rsidR="006844A9">
        <w:t xml:space="preserve">of AS </w:t>
      </w:r>
      <w:r w:rsidR="00CD45FF">
        <w:t>signalling for QoS splitting</w:t>
      </w:r>
      <w:r>
        <w:t>.</w:t>
      </w:r>
    </w:p>
    <w:p w14:paraId="5829ECDF" w14:textId="1AE0F509" w:rsidR="000A786B" w:rsidRDefault="002A6597" w:rsidP="000A786B">
      <w:r>
        <w:t xml:space="preserve">Then for the </w:t>
      </w:r>
      <w:r w:rsidR="006459A5">
        <w:t xml:space="preserve">use </w:t>
      </w:r>
      <w:r>
        <w:t>of PC5-RRC message</w:t>
      </w:r>
      <w:r w:rsidR="005D3FB5">
        <w:t>,</w:t>
      </w:r>
      <w:r>
        <w:t xml:space="preserve"> </w:t>
      </w:r>
      <w:r w:rsidR="00CD45FF">
        <w:t xml:space="preserve">currently </w:t>
      </w:r>
      <w:r w:rsidR="000A786B">
        <w:t xml:space="preserve">either </w:t>
      </w:r>
      <w:r w:rsidR="000A786B" w:rsidRPr="004B06A6">
        <w:rPr>
          <w:i/>
          <w:iCs/>
        </w:rPr>
        <w:t>RRCReconfigurationSidelink</w:t>
      </w:r>
      <w:r w:rsidR="00CD45FF">
        <w:t>/</w:t>
      </w:r>
      <w:r w:rsidR="00CD45FF" w:rsidRPr="00CD45FF">
        <w:rPr>
          <w:i/>
          <w:iCs/>
        </w:rPr>
        <w:t xml:space="preserve"> </w:t>
      </w:r>
      <w:r w:rsidR="00CD45FF" w:rsidRPr="004B06A6">
        <w:rPr>
          <w:i/>
          <w:iCs/>
        </w:rPr>
        <w:t>RRCReconfigurationSidelink</w:t>
      </w:r>
      <w:r w:rsidR="00CD45FF">
        <w:rPr>
          <w:i/>
          <w:iCs/>
        </w:rPr>
        <w:t>Complete</w:t>
      </w:r>
      <w:r w:rsidR="00CD45FF" w:rsidRPr="00CD45FF">
        <w:rPr>
          <w:iCs/>
        </w:rPr>
        <w:t xml:space="preserve"> </w:t>
      </w:r>
      <w:r w:rsidR="00CD45FF">
        <w:rPr>
          <w:iCs/>
        </w:rPr>
        <w:t>messages are used to indicate the second-hop/first-hop split QoS value respectively</w:t>
      </w:r>
      <w:r w:rsidR="000A786B" w:rsidRPr="00CD45FF">
        <w:rPr>
          <w:i/>
        </w:rPr>
        <w:t>.</w:t>
      </w:r>
      <w:r w:rsidR="000A786B">
        <w:rPr>
          <w:rFonts w:hint="eastAsia"/>
        </w:rPr>
        <w:t xml:space="preserve"> </w:t>
      </w:r>
      <w:r w:rsidR="00CD45FF">
        <w:rPr>
          <w:rFonts w:hint="eastAsia"/>
        </w:rPr>
        <w:t>S</w:t>
      </w:r>
      <w:r w:rsidR="00CD45FF">
        <w:t xml:space="preserve">ince different from </w:t>
      </w:r>
      <w:r w:rsidR="000A786B">
        <w:t xml:space="preserve">legacy </w:t>
      </w:r>
      <w:proofErr w:type="spellStart"/>
      <w:r w:rsidR="000A786B">
        <w:t>Sidelink</w:t>
      </w:r>
      <w:proofErr w:type="spellEnd"/>
      <w:r w:rsidR="00CD45FF">
        <w:t xml:space="preserve"> when </w:t>
      </w:r>
      <w:proofErr w:type="spellStart"/>
      <w:r w:rsidR="00CD45FF" w:rsidRPr="004B06A6">
        <w:rPr>
          <w:i/>
          <w:iCs/>
        </w:rPr>
        <w:t>RRCReconfigurationSidelink</w:t>
      </w:r>
      <w:proofErr w:type="spellEnd"/>
      <w:r w:rsidR="00CD45FF">
        <w:rPr>
          <w:i/>
          <w:iCs/>
        </w:rPr>
        <w:t xml:space="preserve"> </w:t>
      </w:r>
      <w:r w:rsidR="000C6CC3">
        <w:rPr>
          <w:iCs/>
        </w:rPr>
        <w:t>is</w:t>
      </w:r>
      <w:r w:rsidR="000C6CC3" w:rsidRPr="00CD45FF">
        <w:rPr>
          <w:iCs/>
        </w:rPr>
        <w:t xml:space="preserve"> </w:t>
      </w:r>
      <w:r w:rsidR="00CD45FF">
        <w:t>always used for per-directional</w:t>
      </w:r>
      <w:r w:rsidR="000A786B">
        <w:t xml:space="preserve"> configurations, QoS in </w:t>
      </w:r>
      <w:r w:rsidR="000C6CC3">
        <w:t xml:space="preserve">the </w:t>
      </w:r>
      <w:r w:rsidR="000A786B">
        <w:t xml:space="preserve">current </w:t>
      </w:r>
      <w:proofErr w:type="spellStart"/>
      <w:r w:rsidR="000A786B">
        <w:t>sidelink</w:t>
      </w:r>
      <w:proofErr w:type="spellEnd"/>
      <w:r w:rsidR="000A786B">
        <w:t xml:space="preserve"> </w:t>
      </w:r>
      <w:r w:rsidR="006459A5">
        <w:t xml:space="preserve">is </w:t>
      </w:r>
      <w:r w:rsidR="000A786B">
        <w:t>no</w:t>
      </w:r>
      <w:r w:rsidR="006459A5">
        <w:t>t</w:t>
      </w:r>
      <w:r w:rsidR="000A786B">
        <w:t xml:space="preserve"> a per-direction parameter</w:t>
      </w:r>
      <w:r w:rsidR="006F3AF0">
        <w:t xml:space="preserve">, </w:t>
      </w:r>
      <w:r w:rsidR="000A786B">
        <w:t xml:space="preserve">which means the current PC5-RRC signaling cannot fit well with </w:t>
      </w:r>
      <w:r w:rsidR="000C6CC3">
        <w:t xml:space="preserve">the </w:t>
      </w:r>
      <w:r w:rsidR="000A786B">
        <w:t>split-QoS procedure</w:t>
      </w:r>
      <w:r w:rsidR="00CD45FF">
        <w:t>, which makes the specification difficult to read:</w:t>
      </w:r>
    </w:p>
    <w:p w14:paraId="396EAA3C" w14:textId="43250CD9" w:rsidR="00CD45FF" w:rsidRDefault="00CD45FF" w:rsidP="007C11D5">
      <w:pPr>
        <w:pStyle w:val="aff4"/>
        <w:numPr>
          <w:ilvl w:val="0"/>
          <w:numId w:val="24"/>
        </w:numPr>
      </w:pPr>
      <w:r>
        <w:t xml:space="preserve">For different UE </w:t>
      </w:r>
      <w:r w:rsidR="000C6CC3">
        <w:t>roles</w:t>
      </w:r>
      <w:r>
        <w:t xml:space="preserve">/different hops, the </w:t>
      </w:r>
      <w:proofErr w:type="spellStart"/>
      <w:r>
        <w:t>signaling</w:t>
      </w:r>
      <w:proofErr w:type="spellEnd"/>
      <w:r>
        <w:t xml:space="preserve"> to be used and information to include are different;</w:t>
      </w:r>
    </w:p>
    <w:p w14:paraId="4B12D0DA" w14:textId="397CF5F9" w:rsidR="00CD45FF" w:rsidRDefault="00CD45FF" w:rsidP="007C11D5">
      <w:pPr>
        <w:pStyle w:val="aff4"/>
        <w:numPr>
          <w:ilvl w:val="0"/>
          <w:numId w:val="24"/>
        </w:numPr>
      </w:pPr>
      <w:r>
        <w:rPr>
          <w:rFonts w:hint="eastAsia"/>
        </w:rPr>
        <w:t>F</w:t>
      </w:r>
      <w:r>
        <w:t xml:space="preserve">or different UE </w:t>
      </w:r>
      <w:r w:rsidR="000C6CC3">
        <w:t>roles</w:t>
      </w:r>
      <w:r>
        <w:t xml:space="preserve">/different hops, the UE </w:t>
      </w:r>
      <w:proofErr w:type="spellStart"/>
      <w:r w:rsidR="000C6CC3">
        <w:t>behavior</w:t>
      </w:r>
      <w:proofErr w:type="spellEnd"/>
      <w:r w:rsidR="000C6CC3">
        <w:t xml:space="preserve"> </w:t>
      </w:r>
      <w:r>
        <w:t xml:space="preserve">upon </w:t>
      </w:r>
      <w:r w:rsidR="000C6CC3">
        <w:t xml:space="preserve">the </w:t>
      </w:r>
      <w:r>
        <w:t xml:space="preserve">same message </w:t>
      </w:r>
      <w:r w:rsidR="000C6CC3">
        <w:t xml:space="preserve">is </w:t>
      </w:r>
      <w:r>
        <w:t>different.</w:t>
      </w:r>
    </w:p>
    <w:p w14:paraId="5B710199" w14:textId="10532582" w:rsidR="000A786B" w:rsidRDefault="000A786B" w:rsidP="000A786B">
      <w:pPr>
        <w:pStyle w:val="Observation"/>
        <w:spacing w:before="120"/>
      </w:pPr>
      <w:bookmarkStart w:id="37" w:name="_Toc149919952"/>
      <w:r>
        <w:t>T</w:t>
      </w:r>
      <w:r w:rsidRPr="000C1310">
        <w:t xml:space="preserve">he </w:t>
      </w:r>
      <w:r>
        <w:t xml:space="preserve">current per-direction PC5-RRC </w:t>
      </w:r>
      <w:r w:rsidRPr="000C1310">
        <w:t xml:space="preserve">configuration </w:t>
      </w:r>
      <w:r>
        <w:t>procedure</w:t>
      </w:r>
      <w:r w:rsidRPr="000C1310">
        <w:t xml:space="preserve"> cannot fit well with </w:t>
      </w:r>
      <w:r w:rsidR="000C6CC3">
        <w:t xml:space="preserve">the </w:t>
      </w:r>
      <w:r w:rsidRPr="000C1310">
        <w:t>split-QoS procedure.</w:t>
      </w:r>
      <w:bookmarkEnd w:id="37"/>
    </w:p>
    <w:p w14:paraId="43C473F7" w14:textId="5C95E818" w:rsidR="000A786B" w:rsidRDefault="000A786B" w:rsidP="000A786B">
      <w:r>
        <w:rPr>
          <w:rFonts w:hint="eastAsia"/>
        </w:rPr>
        <w:t>B</w:t>
      </w:r>
      <w:r>
        <w:t xml:space="preserve">esides, </w:t>
      </w:r>
      <w:r w:rsidRPr="004B06A6">
        <w:rPr>
          <w:i/>
          <w:iCs/>
        </w:rPr>
        <w:t>RRCReconfigurationSidelink</w:t>
      </w:r>
      <w:r w:rsidRPr="000A786B">
        <w:rPr>
          <w:iCs/>
        </w:rPr>
        <w:t xml:space="preserve"> </w:t>
      </w:r>
      <w:r>
        <w:rPr>
          <w:iCs/>
        </w:rPr>
        <w:t xml:space="preserve">includes other configurations, and it would be </w:t>
      </w:r>
      <w:r w:rsidR="007F4891">
        <w:rPr>
          <w:iCs/>
        </w:rPr>
        <w:t xml:space="preserve">complex on the UE </w:t>
      </w:r>
      <w:r w:rsidR="006459A5">
        <w:rPr>
          <w:iCs/>
        </w:rPr>
        <w:t xml:space="preserve">behavior </w:t>
      </w:r>
      <w:r w:rsidR="007F4891">
        <w:rPr>
          <w:iCs/>
        </w:rPr>
        <w:t xml:space="preserve">to differentiate what a </w:t>
      </w:r>
      <w:r w:rsidR="007F4891" w:rsidRPr="004B06A6">
        <w:rPr>
          <w:i/>
          <w:iCs/>
        </w:rPr>
        <w:t>RRCReconfigurationSidelink</w:t>
      </w:r>
      <w:r w:rsidR="007F4891">
        <w:rPr>
          <w:i/>
          <w:iCs/>
        </w:rPr>
        <w:t>Complete/</w:t>
      </w:r>
      <w:r w:rsidR="007F4891">
        <w:t xml:space="preserve"> </w:t>
      </w:r>
      <w:r w:rsidR="007F4891" w:rsidRPr="004B06A6">
        <w:rPr>
          <w:i/>
          <w:iCs/>
        </w:rPr>
        <w:t>RRCReconfigurationSidelink</w:t>
      </w:r>
      <w:r w:rsidR="007F4891">
        <w:rPr>
          <w:i/>
          <w:iCs/>
        </w:rPr>
        <w:t xml:space="preserve">Failure </w:t>
      </w:r>
      <w:r w:rsidR="007F4891" w:rsidRPr="007F4891">
        <w:rPr>
          <w:iCs/>
        </w:rPr>
        <w:t>means</w:t>
      </w:r>
      <w:r w:rsidR="007F4891">
        <w:rPr>
          <w:iCs/>
        </w:rPr>
        <w:t xml:space="preserve"> by mixing up the QoS split procedure and legacy sidelink </w:t>
      </w:r>
      <w:r w:rsidR="00C24D40">
        <w:rPr>
          <w:iCs/>
        </w:rPr>
        <w:t>configuration procedure.</w:t>
      </w:r>
    </w:p>
    <w:p w14:paraId="19573B94" w14:textId="78640EF3" w:rsidR="000A786B" w:rsidRDefault="000A786B" w:rsidP="000A786B">
      <w:r>
        <w:lastRenderedPageBreak/>
        <w:t xml:space="preserve">Therefore, it seems clearer/easier to use new </w:t>
      </w:r>
      <w:proofErr w:type="spellStart"/>
      <w:r>
        <w:t>signaling</w:t>
      </w:r>
      <w:proofErr w:type="spellEnd"/>
      <w:r>
        <w:t xml:space="preserve"> for the QoS split procedure in L2 U2U Relay.</w:t>
      </w:r>
    </w:p>
    <w:p w14:paraId="42954CF2" w14:textId="20488340" w:rsidR="000A786B" w:rsidRDefault="00682972" w:rsidP="000A786B">
      <w:pPr>
        <w:pStyle w:val="Proposal"/>
      </w:pPr>
      <w:bookmarkStart w:id="38" w:name="_Toc149919966"/>
      <w:r>
        <w:t>RAN2 confirm WA “</w:t>
      </w:r>
      <w:r w:rsidRPr="00CD45FF">
        <w:t>AS signalling is used to indicate the end-to-end QoS and QoS split for L2 U2U relay</w:t>
      </w:r>
      <w:r>
        <w:t>.”</w:t>
      </w:r>
      <w:r w:rsidR="005F0C76">
        <w:t xml:space="preserve">, </w:t>
      </w:r>
      <w:r>
        <w:t xml:space="preserve">and </w:t>
      </w:r>
      <w:r w:rsidR="006459A5">
        <w:t xml:space="preserve">define </w:t>
      </w:r>
      <w:r w:rsidR="000A786B">
        <w:t xml:space="preserve">a new PC5-RRC </w:t>
      </w:r>
      <w:r w:rsidR="008E2144">
        <w:t xml:space="preserve">message </w:t>
      </w:r>
      <w:r w:rsidR="000A786B">
        <w:t>for the QoS split procedure in L2 U2U Relay.</w:t>
      </w:r>
      <w:bookmarkEnd w:id="38"/>
    </w:p>
    <w:p w14:paraId="31AB2CAE" w14:textId="5B5F9504" w:rsidR="00C24D40" w:rsidRDefault="00C24D40" w:rsidP="00C24D40">
      <w:r>
        <w:t>Another point for the PC5-RRC signaling procedure is whether the</w:t>
      </w:r>
      <w:bookmarkStart w:id="39" w:name="_Hlk149038058"/>
      <w:r>
        <w:t xml:space="preserve"> feedback of the split QoS parameter is needed</w:t>
      </w:r>
      <w:bookmarkEnd w:id="39"/>
      <w:r>
        <w:t xml:space="preserve">, </w:t>
      </w:r>
    </w:p>
    <w:p w14:paraId="685E489F" w14:textId="6A5B98EC" w:rsidR="00C24D40" w:rsidRDefault="00C24D40" w:rsidP="007C11D5">
      <w:pPr>
        <w:pStyle w:val="aff4"/>
        <w:numPr>
          <w:ilvl w:val="0"/>
          <w:numId w:val="22"/>
        </w:numPr>
      </w:pPr>
      <w:r>
        <w:rPr>
          <w:rFonts w:hint="eastAsia"/>
        </w:rPr>
        <w:t>O</w:t>
      </w:r>
      <w:r>
        <w:t xml:space="preserve">n the one hand, for L3 U2U Relay case, the </w:t>
      </w:r>
      <w:r w:rsidR="006459A5">
        <w:t>acceptance</w:t>
      </w:r>
      <w:r>
        <w:t xml:space="preserve"> of the split QoS on the second hop is done by DCA message from the target remote UE</w:t>
      </w:r>
      <w:r w:rsidR="00205D42">
        <w:t xml:space="preserve"> (reuse legacy direct link procedure)</w:t>
      </w:r>
      <w:r>
        <w:t>, but there is no detailed specification on how the relay UE react if the split QoS is not accepted;</w:t>
      </w:r>
    </w:p>
    <w:p w14:paraId="3AF39546" w14:textId="0BC6E83F" w:rsidR="001C6E79" w:rsidRDefault="00C24D40" w:rsidP="007C11D5">
      <w:pPr>
        <w:pStyle w:val="aff4"/>
        <w:numPr>
          <w:ilvl w:val="0"/>
          <w:numId w:val="22"/>
        </w:numPr>
      </w:pPr>
      <w:r>
        <w:rPr>
          <w:rFonts w:hint="eastAsia"/>
        </w:rPr>
        <w:t>O</w:t>
      </w:r>
      <w:r>
        <w:t xml:space="preserve">n the other hand, if </w:t>
      </w:r>
      <w:r w:rsidR="006459A5">
        <w:t xml:space="preserve">considering </w:t>
      </w:r>
      <w:r>
        <w:t xml:space="preserve">the </w:t>
      </w:r>
      <w:r w:rsidR="00205D42">
        <w:t xml:space="preserve">feedback of </w:t>
      </w:r>
      <w:r w:rsidR="000C6CC3">
        <w:t xml:space="preserve">the </w:t>
      </w:r>
      <w:r w:rsidR="00205D42">
        <w:t>split</w:t>
      </w:r>
      <w:r w:rsidR="006459A5">
        <w:t>-</w:t>
      </w:r>
      <w:r w:rsidR="00205D42">
        <w:t xml:space="preserve">QoS parameter, the reject handling </w:t>
      </w:r>
      <w:r w:rsidR="006459A5">
        <w:t xml:space="preserve">needs </w:t>
      </w:r>
      <w:r w:rsidR="00205D42">
        <w:t>to be further discussed on both relay UE and source remote UE since different from L3 Relay there is no QoS handling procedure in AS layer and the E2E QoS flow has been established during the E2E PC5-S procedure</w:t>
      </w:r>
      <w:r w:rsidR="00205D42">
        <w:rPr>
          <w:rFonts w:hint="eastAsia"/>
        </w:rPr>
        <w:t>.</w:t>
      </w:r>
    </w:p>
    <w:p w14:paraId="24F5CFE6" w14:textId="4A4B6459" w:rsidR="005D3FB5" w:rsidRDefault="00205D42" w:rsidP="005D3FB5">
      <w:r>
        <w:rPr>
          <w:rFonts w:hint="eastAsia"/>
        </w:rPr>
        <w:t>I</w:t>
      </w:r>
      <w:r>
        <w:t>f feedback is needed,</w:t>
      </w:r>
      <w:r w:rsidR="006E3DA9" w:rsidRPr="000C5F3C">
        <w:t xml:space="preserve"> </w:t>
      </w:r>
      <w:r w:rsidR="006E3DA9">
        <w:rPr>
          <w:rFonts w:hint="eastAsia"/>
        </w:rPr>
        <w:t>t</w:t>
      </w:r>
      <w:r w:rsidR="006E3DA9">
        <w:t>he following question is how to handle the reject case</w:t>
      </w:r>
      <w:r w:rsidR="005D3FB5">
        <w:t xml:space="preserve">, i.e., how for the Relay UE/Source remote UE to react if Target remote UE </w:t>
      </w:r>
      <w:r w:rsidR="006459A5">
        <w:t xml:space="preserve">rejects </w:t>
      </w:r>
      <w:r w:rsidR="005D3FB5">
        <w:t>the split-QoS for hop-2.</w:t>
      </w:r>
      <w:r w:rsidR="005D3FB5">
        <w:rPr>
          <w:rFonts w:hint="eastAsia"/>
        </w:rPr>
        <w:t xml:space="preserve"> </w:t>
      </w:r>
      <w:r w:rsidR="005D3FB5">
        <w:t>For Relay UE, in L3 U2U Relay case, it is more up to Relay UE implementation to handle this. In case the split-QoS is rejected by the Target remote UE, the relay UE can:</w:t>
      </w:r>
    </w:p>
    <w:p w14:paraId="0535600F" w14:textId="77777777" w:rsidR="005D3FB5" w:rsidRDefault="005D3FB5" w:rsidP="007C11D5">
      <w:pPr>
        <w:pStyle w:val="aff4"/>
        <w:numPr>
          <w:ilvl w:val="0"/>
          <w:numId w:val="21"/>
        </w:numPr>
      </w:pPr>
      <w:r>
        <w:t>Either reconfigure the split-QoS for the remote UE;</w:t>
      </w:r>
    </w:p>
    <w:p w14:paraId="6BB2C715" w14:textId="66B18AE8" w:rsidR="005D3FB5" w:rsidRPr="00A66902" w:rsidRDefault="005D3FB5" w:rsidP="007C11D5">
      <w:pPr>
        <w:pStyle w:val="aff4"/>
        <w:numPr>
          <w:ilvl w:val="0"/>
          <w:numId w:val="21"/>
        </w:numPr>
      </w:pPr>
      <w:r>
        <w:rPr>
          <w:rFonts w:hint="eastAsia"/>
        </w:rPr>
        <w:t>O</w:t>
      </w:r>
      <w:r>
        <w:t xml:space="preserve">r consider the configuration is failed and feedback </w:t>
      </w:r>
      <w:r w:rsidR="006459A5">
        <w:t xml:space="preserve">on </w:t>
      </w:r>
      <w:r>
        <w:t>the rejection information to the Source remote UE;</w:t>
      </w:r>
    </w:p>
    <w:p w14:paraId="448C7434" w14:textId="4955745C" w:rsidR="005D3FB5" w:rsidRDefault="005D3FB5" w:rsidP="005D3FB5">
      <w:r>
        <w:rPr>
          <w:rFonts w:hint="eastAsia"/>
        </w:rPr>
        <w:t>F</w:t>
      </w:r>
      <w:r>
        <w:t xml:space="preserve">or the above 2 operations, operation 1) gives more chances for the relay/remote UE to negotiate the split-QoS but also increases configuration delay, and it is more complicated to judge when (after how many times of reconfiguration) to trigger configuration failure; while operation 2) saves the signaling for negotiation but may have more failure happens. </w:t>
      </w:r>
      <w:proofErr w:type="gramStart"/>
      <w:r>
        <w:t>So</w:t>
      </w:r>
      <w:proofErr w:type="gramEnd"/>
      <w:r>
        <w:t xml:space="preserve"> one way forward is </w:t>
      </w:r>
      <w:r w:rsidR="006459A5">
        <w:t xml:space="preserve">to </w:t>
      </w:r>
      <w:r>
        <w:t>reuse the SA2 principle, i.e., leave the decision of re-split/consider split failure decision to relay UE implementation.</w:t>
      </w:r>
    </w:p>
    <w:p w14:paraId="6E5DD8F1" w14:textId="41682E62" w:rsidR="006E3DA9" w:rsidRDefault="006E3DA9" w:rsidP="006E3DA9">
      <w:pPr>
        <w:pStyle w:val="Proposal"/>
      </w:pPr>
      <w:bookmarkStart w:id="40" w:name="_Toc149919967"/>
      <w:r>
        <w:rPr>
          <w:rFonts w:hint="eastAsia"/>
        </w:rPr>
        <w:t>R</w:t>
      </w:r>
      <w:r>
        <w:t xml:space="preserve">AN2 to discuss whether </w:t>
      </w:r>
      <w:r w:rsidR="008E2144">
        <w:t xml:space="preserve">one-way (configuration without feedback) or two-way (configuration with feedback, either accept or reject) procedure is adopted for </w:t>
      </w:r>
      <w:r w:rsidR="00830EA2" w:rsidRPr="006814F5">
        <w:t xml:space="preserve">L2 U2U </w:t>
      </w:r>
      <w:r w:rsidRPr="006E3DA9">
        <w:t xml:space="preserve">QoS </w:t>
      </w:r>
      <w:r w:rsidR="008E2144">
        <w:t>split procedure</w:t>
      </w:r>
      <w:r>
        <w:t>.</w:t>
      </w:r>
      <w:bookmarkEnd w:id="40"/>
    </w:p>
    <w:p w14:paraId="5B52C73B" w14:textId="495CC773" w:rsidR="005D3FB5" w:rsidRDefault="00830EA2" w:rsidP="005D3FB5">
      <w:pPr>
        <w:pStyle w:val="Proposal"/>
      </w:pPr>
      <w:bookmarkStart w:id="41" w:name="_Toc149919968"/>
      <w:r>
        <w:t xml:space="preserve">If </w:t>
      </w:r>
      <w:r w:rsidR="000C6CC3">
        <w:t xml:space="preserve">the </w:t>
      </w:r>
      <w:r>
        <w:t xml:space="preserve">two-way procedure is adopted for </w:t>
      </w:r>
      <w:r w:rsidRPr="006814F5">
        <w:t xml:space="preserve">L2 U2U </w:t>
      </w:r>
      <w:r w:rsidRPr="006E3DA9">
        <w:t xml:space="preserve">QoS </w:t>
      </w:r>
      <w:r>
        <w:t>split</w:t>
      </w:r>
      <w:r w:rsidR="005D3FB5">
        <w:t xml:space="preserve">, if </w:t>
      </w:r>
      <w:r w:rsidR="008E2144">
        <w:t xml:space="preserve">target </w:t>
      </w:r>
      <w:r w:rsidR="005D3FB5">
        <w:t xml:space="preserve">remote UE </w:t>
      </w:r>
      <w:r w:rsidR="006459A5">
        <w:t xml:space="preserve">rejects </w:t>
      </w:r>
      <w:r w:rsidR="005D3FB5">
        <w:t xml:space="preserve">the split-QoS configuration, up to </w:t>
      </w:r>
      <w:r w:rsidR="005F0C76">
        <w:t xml:space="preserve">Relay UE </w:t>
      </w:r>
      <w:r w:rsidR="005D3FB5">
        <w:t xml:space="preserve">implementation to decide whether to </w:t>
      </w:r>
      <w:r>
        <w:t xml:space="preserve">1) </w:t>
      </w:r>
      <w:r w:rsidR="001B031F">
        <w:t xml:space="preserve">re-initiate </w:t>
      </w:r>
      <w:r w:rsidR="005D3FB5">
        <w:t xml:space="preserve">split-QoS </w:t>
      </w:r>
      <w:r w:rsidR="001B031F">
        <w:t>negotiation with</w:t>
      </w:r>
      <w:r w:rsidR="005D3FB5">
        <w:t xml:space="preserve"> the target remote UE or </w:t>
      </w:r>
      <w:r>
        <w:t xml:space="preserve">2) directly send </w:t>
      </w:r>
      <w:r w:rsidR="001B031F">
        <w:t>reject</w:t>
      </w:r>
      <w:r>
        <w:t>ion</w:t>
      </w:r>
      <w:r w:rsidR="00060567">
        <w:t>/failure</w:t>
      </w:r>
      <w:r>
        <w:t xml:space="preserve"> message to</w:t>
      </w:r>
      <w:r w:rsidR="005D3FB5">
        <w:t xml:space="preserve"> Source remote UE.</w:t>
      </w:r>
      <w:bookmarkEnd w:id="41"/>
    </w:p>
    <w:p w14:paraId="11B20232" w14:textId="2A75D014" w:rsidR="005D3FB5" w:rsidRDefault="005D3FB5" w:rsidP="005D3FB5">
      <w:r>
        <w:rPr>
          <w:rFonts w:hint="eastAsia"/>
        </w:rPr>
        <w:t>I</w:t>
      </w:r>
      <w:r>
        <w:t xml:space="preserve">f the QoS split for a QoS flow failed, i.e., relay UE feedback the failure indication for a QoS flow to the Source remote UE, since the QoS flow handling (i.e., establishment/release/modification) is in </w:t>
      </w:r>
      <w:r w:rsidR="006459A5">
        <w:t xml:space="preserve">the </w:t>
      </w:r>
      <w:r>
        <w:t>scope of PC5-S layer, the failure information can be indicated from AS layer to upper layer.</w:t>
      </w:r>
    </w:p>
    <w:p w14:paraId="0280C9E0" w14:textId="305CE2F4" w:rsidR="00C47194" w:rsidRDefault="00060567" w:rsidP="00205D42">
      <w:pPr>
        <w:pStyle w:val="Proposal"/>
      </w:pPr>
      <w:bookmarkStart w:id="42" w:name="_Toc149919969"/>
      <w:r>
        <w:t xml:space="preserve">If </w:t>
      </w:r>
      <w:r w:rsidR="000C6CC3">
        <w:t xml:space="preserve">the </w:t>
      </w:r>
      <w:r>
        <w:t xml:space="preserve">two-way procedure is adopted for </w:t>
      </w:r>
      <w:r w:rsidRPr="006814F5">
        <w:t xml:space="preserve">L2 U2U </w:t>
      </w:r>
      <w:r w:rsidRPr="006E3DA9">
        <w:t xml:space="preserve">QoS </w:t>
      </w:r>
      <w:r>
        <w:t>split</w:t>
      </w:r>
      <w:r w:rsidR="005D3FB5">
        <w:t xml:space="preserve">, </w:t>
      </w:r>
      <w:r>
        <w:t xml:space="preserve">upon reception of </w:t>
      </w:r>
      <w:r w:rsidR="006459A5">
        <w:t xml:space="preserve">a </w:t>
      </w:r>
      <w:r w:rsidR="005F0C76">
        <w:t>reject</w:t>
      </w:r>
      <w:r>
        <w:t>/failure</w:t>
      </w:r>
      <w:r w:rsidR="005F0C76">
        <w:t xml:space="preserve"> message from Relay</w:t>
      </w:r>
      <w:r w:rsidR="005D3FB5">
        <w:t xml:space="preserve">, the AS layer </w:t>
      </w:r>
      <w:r>
        <w:t xml:space="preserve">of </w:t>
      </w:r>
      <w:r w:rsidR="005D3FB5">
        <w:t>Source remote UE indicate</w:t>
      </w:r>
      <w:r w:rsidR="005F0C76">
        <w:t>s</w:t>
      </w:r>
      <w:r w:rsidR="005D3FB5">
        <w:t xml:space="preserve"> the failure to its upper layer.</w:t>
      </w:r>
      <w:bookmarkStart w:id="43" w:name="_Toc141714523"/>
      <w:bookmarkStart w:id="44" w:name="_Toc141715008"/>
      <w:bookmarkStart w:id="45" w:name="_Toc141715179"/>
      <w:bookmarkStart w:id="46" w:name="_Toc141714524"/>
      <w:bookmarkStart w:id="47" w:name="_Toc141715009"/>
      <w:bookmarkStart w:id="48" w:name="_Toc141715180"/>
      <w:bookmarkEnd w:id="42"/>
      <w:bookmarkEnd w:id="43"/>
      <w:bookmarkEnd w:id="44"/>
      <w:bookmarkEnd w:id="45"/>
      <w:bookmarkEnd w:id="46"/>
      <w:bookmarkEnd w:id="47"/>
      <w:bookmarkEnd w:id="48"/>
      <w:r w:rsidR="006012E1">
        <w:t xml:space="preserve"> </w:t>
      </w:r>
    </w:p>
    <w:p w14:paraId="426084D2" w14:textId="496D7079" w:rsidR="00942A0A" w:rsidRDefault="00942A0A" w:rsidP="003F0C82">
      <w:pPr>
        <w:pStyle w:val="30"/>
      </w:pPr>
      <w:bookmarkStart w:id="49" w:name="_Toc131757157"/>
      <w:r>
        <w:t>Issue-</w:t>
      </w:r>
      <w:r w:rsidR="00D969E8">
        <w:t>1.3</w:t>
      </w:r>
      <w:r>
        <w:t xml:space="preserve">: </w:t>
      </w:r>
      <w:bookmarkEnd w:id="49"/>
      <w:r w:rsidR="001663CB">
        <w:t>SL-DRB configuration</w:t>
      </w:r>
      <w:r w:rsidR="00D969E8">
        <w:t xml:space="preserve"> derivation at U2U Remote UE</w:t>
      </w:r>
    </w:p>
    <w:p w14:paraId="72BAB846" w14:textId="76BA1E1F" w:rsidR="00AB46B3" w:rsidRDefault="00497E23" w:rsidP="00942A0A">
      <w:r>
        <w:t>For bearer configuration, i</w:t>
      </w:r>
      <w:r w:rsidR="00AB46B3">
        <w:t xml:space="preserve">n RAN2 </w:t>
      </w:r>
      <w:r w:rsidR="005A2499">
        <w:t xml:space="preserve">#122 </w:t>
      </w:r>
      <w:r w:rsidR="00AB46B3">
        <w:t>meeting, the following agreement</w:t>
      </w:r>
      <w:r w:rsidR="009840D1">
        <w:t>s</w:t>
      </w:r>
      <w:r w:rsidR="00AB46B3">
        <w:t xml:space="preserve"> have been made for OOC/RRC IDLE/RRC INACTIVE UEs</w:t>
      </w:r>
    </w:p>
    <w:p w14:paraId="07FE302D" w14:textId="77777777" w:rsidR="00AB46B3" w:rsidRPr="002D1559" w:rsidRDefault="00AB46B3" w:rsidP="00AB46B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For OOC U2U relay/remote UE, pre-configuration is used for the E2E SL-DRB and per-hop PC5 RLC channel configuration.</w:t>
      </w:r>
    </w:p>
    <w:p w14:paraId="3D8AD623" w14:textId="77777777" w:rsidR="00AB46B3" w:rsidRPr="002D1559" w:rsidRDefault="00AB46B3" w:rsidP="00AB46B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For RRC_IDLE/INACTIVE U2U relay/remote UE, SIB is used for the E2E SL-DRB and per-hop PC5 RLC channel configuration.</w:t>
      </w:r>
    </w:p>
    <w:p w14:paraId="0E7E8650" w14:textId="4841C0F3" w:rsidR="005A2499" w:rsidRDefault="005A2499" w:rsidP="00942A0A">
      <w:r>
        <w:rPr>
          <w:rFonts w:hint="eastAsia"/>
        </w:rPr>
        <w:t>A</w:t>
      </w:r>
      <w:r>
        <w:t xml:space="preserve">nd further in RAN2 #123, </w:t>
      </w:r>
    </w:p>
    <w:tbl>
      <w:tblPr>
        <w:tblStyle w:val="aff9"/>
        <w:tblW w:w="0" w:type="auto"/>
        <w:tblLook w:val="04A0" w:firstRow="1" w:lastRow="0" w:firstColumn="1" w:lastColumn="0" w:noHBand="0" w:noVBand="1"/>
      </w:tblPr>
      <w:tblGrid>
        <w:gridCol w:w="9629"/>
      </w:tblGrid>
      <w:tr w:rsidR="005A2499" w14:paraId="42B6520B" w14:textId="77777777" w:rsidTr="005A2499">
        <w:tc>
          <w:tcPr>
            <w:tcW w:w="9629" w:type="dxa"/>
          </w:tcPr>
          <w:p w14:paraId="53984C72" w14:textId="77777777" w:rsidR="005A2499" w:rsidRP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TX Remote UE derives the PDCP and SDAP configuration for e2e SL-DRB and provides the portion of the configuration related to RX to the RX Remote UE using E2E PC5-RRC message (similar to legacy PC5 configuration).</w:t>
            </w:r>
          </w:p>
          <w:p w14:paraId="14B9990B" w14:textId="77777777" w:rsidR="005A2499" w:rsidRP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00E2A79C" w14:textId="77777777" w:rsid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lastRenderedPageBreak/>
              <w:t>The two conclusions above do not exclude the derivation involving information from gNB/preconfiguration/specified configuration.</w:t>
            </w:r>
          </w:p>
          <w:p w14:paraId="5D2B27C0" w14:textId="77777777" w:rsidR="005A2499" w:rsidRP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Relay UE derives the second hop configuration (e.g. PC5 relay RLC Channel configuration) for each SL-DRB.</w:t>
            </w:r>
          </w:p>
          <w:p w14:paraId="64A2D5C6" w14:textId="77777777" w:rsid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 xml:space="preserve">It is </w:t>
            </w:r>
            <w:r w:rsidRPr="00CD410A">
              <w:rPr>
                <w:highlight w:val="yellow"/>
              </w:rPr>
              <w:t>FFS how the Relay UE derives second hop configuration for SL-DRB</w:t>
            </w:r>
            <w:r w:rsidRPr="005A2499">
              <w:t>.</w:t>
            </w:r>
          </w:p>
          <w:p w14:paraId="05EBD0CF" w14:textId="5D229229" w:rsid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source UE sends to the Relay UE all the QoS profiles for the e2e QoS flows.</w:t>
            </w:r>
          </w:p>
        </w:tc>
      </w:tr>
    </w:tbl>
    <w:p w14:paraId="0CDF0646" w14:textId="767B65D5" w:rsidR="006E3DA9" w:rsidRDefault="000C6CC3" w:rsidP="005A2499">
      <w:pPr>
        <w:spacing w:before="120"/>
      </w:pPr>
      <w:r>
        <w:lastRenderedPageBreak/>
        <w:t>In</w:t>
      </w:r>
      <w:r w:rsidR="006E3DA9">
        <w:t xml:space="preserve"> RAN2 #123b, for RRC CONNECTED case</w:t>
      </w:r>
    </w:p>
    <w:p w14:paraId="060BB009" w14:textId="77777777" w:rsidR="006E3DA9" w:rsidRPr="006E3DA9" w:rsidRDefault="006E3DA9" w:rsidP="006E3DA9">
      <w:pPr>
        <w:pStyle w:val="Doc-text2"/>
        <w:pBdr>
          <w:top w:val="single" w:sz="4" w:space="1" w:color="auto"/>
          <w:left w:val="single" w:sz="4" w:space="11" w:color="auto"/>
          <w:bottom w:val="single" w:sz="4" w:space="1" w:color="auto"/>
          <w:right w:val="single" w:sz="4" w:space="4" w:color="auto"/>
        </w:pBdr>
        <w:ind w:leftChars="129" w:left="621"/>
        <w:rPr>
          <w:sz w:val="20"/>
          <w:szCs w:val="20"/>
        </w:rPr>
      </w:pPr>
      <w:r w:rsidRPr="006E3DA9">
        <w:rPr>
          <w:sz w:val="20"/>
          <w:szCs w:val="20"/>
        </w:rPr>
        <w:t>Agreements:</w:t>
      </w:r>
    </w:p>
    <w:p w14:paraId="096CFFBF" w14:textId="77777777" w:rsidR="006E3DA9" w:rsidRPr="006E3DA9" w:rsidRDefault="006E3DA9" w:rsidP="006E3DA9">
      <w:pPr>
        <w:pStyle w:val="Doc-text2"/>
        <w:pBdr>
          <w:top w:val="single" w:sz="4" w:space="1" w:color="auto"/>
          <w:left w:val="single" w:sz="4" w:space="11" w:color="auto"/>
          <w:bottom w:val="single" w:sz="4" w:space="1" w:color="auto"/>
          <w:right w:val="single" w:sz="4" w:space="4" w:color="auto"/>
        </w:pBdr>
        <w:ind w:leftChars="129" w:left="621"/>
        <w:rPr>
          <w:sz w:val="20"/>
          <w:szCs w:val="20"/>
        </w:rPr>
      </w:pPr>
      <w:r w:rsidRPr="006E3DA9">
        <w:rPr>
          <w:sz w:val="20"/>
          <w:szCs w:val="20"/>
        </w:rPr>
        <w:t xml:space="preserve">There are </w:t>
      </w:r>
      <w:bookmarkStart w:id="50" w:name="_Hlk149039669"/>
      <w:r w:rsidRPr="006A09E3">
        <w:rPr>
          <w:sz w:val="20"/>
          <w:szCs w:val="20"/>
          <w:highlight w:val="yellow"/>
        </w:rPr>
        <w:t>no additional procedures at the gNB beyond Rel-16 operation in the ID reporting/resource allocation procedures for an RRC_CONNECTED U2U relay/remote UE</w:t>
      </w:r>
      <w:bookmarkEnd w:id="50"/>
      <w:r w:rsidRPr="006A09E3">
        <w:rPr>
          <w:sz w:val="20"/>
          <w:szCs w:val="20"/>
          <w:highlight w:val="yellow"/>
        </w:rPr>
        <w:t>.</w:t>
      </w:r>
      <w:r w:rsidRPr="006E3DA9">
        <w:rPr>
          <w:sz w:val="20"/>
          <w:szCs w:val="20"/>
        </w:rPr>
        <w:t xml:space="preserve">  </w:t>
      </w:r>
      <w:r w:rsidRPr="006A09E3">
        <w:rPr>
          <w:sz w:val="20"/>
          <w:szCs w:val="20"/>
        </w:rPr>
        <w:t>Some Rel-16 functionality may not be applicable to U2U (to be determined on a case by case basis).  FFS stage 3 impact to message formats (e.g., additional fields).</w:t>
      </w:r>
    </w:p>
    <w:p w14:paraId="359C0642" w14:textId="77777777" w:rsidR="006E3DA9" w:rsidRPr="006E3DA9" w:rsidRDefault="006E3DA9" w:rsidP="006E3DA9">
      <w:pPr>
        <w:pStyle w:val="Doc-text2"/>
        <w:pBdr>
          <w:top w:val="single" w:sz="4" w:space="1" w:color="auto"/>
          <w:left w:val="single" w:sz="4" w:space="11" w:color="auto"/>
          <w:bottom w:val="single" w:sz="4" w:space="1" w:color="auto"/>
          <w:right w:val="single" w:sz="4" w:space="4" w:color="auto"/>
        </w:pBdr>
        <w:ind w:leftChars="129" w:left="621"/>
        <w:rPr>
          <w:sz w:val="20"/>
          <w:szCs w:val="20"/>
        </w:rPr>
      </w:pPr>
      <w:r w:rsidRPr="006E3DA9">
        <w:rPr>
          <w:sz w:val="20"/>
          <w:szCs w:val="20"/>
        </w:rPr>
        <w:t>Mode 1 resource allocation is supported for U2U relay according to Rel-16 procedures.</w:t>
      </w:r>
    </w:p>
    <w:p w14:paraId="5D60562A" w14:textId="76FE893F" w:rsidR="006E3DA9" w:rsidRDefault="006A09E3" w:rsidP="005A2499">
      <w:pPr>
        <w:spacing w:before="120"/>
      </w:pPr>
      <w:r>
        <w:t xml:space="preserve">It is agreed </w:t>
      </w:r>
      <w:r w:rsidR="000C6CC3">
        <w:t xml:space="preserve">that </w:t>
      </w:r>
      <w:r>
        <w:t>“</w:t>
      </w:r>
      <w:r w:rsidRPr="006A09E3">
        <w:t>no additional procedures at the gNB beyond Rel-16 operation in the ID reporting/resource allocation procedures for an RRC_CONNECTED U2U relay/remote UE</w:t>
      </w:r>
      <w:r>
        <w:t xml:space="preserve">”, while there </w:t>
      </w:r>
      <w:r w:rsidR="000C6CC3">
        <w:t xml:space="preserve">may be </w:t>
      </w:r>
      <w:r>
        <w:t>a little unclear on the “additional procedures’”:</w:t>
      </w:r>
    </w:p>
    <w:p w14:paraId="4C5424BD" w14:textId="5FD78ED1" w:rsidR="006A09E3" w:rsidRDefault="006A09E3" w:rsidP="007C11D5">
      <w:pPr>
        <w:pStyle w:val="aff4"/>
        <w:numPr>
          <w:ilvl w:val="0"/>
          <w:numId w:val="25"/>
        </w:numPr>
        <w:spacing w:before="120"/>
      </w:pPr>
      <w:r>
        <w:rPr>
          <w:rFonts w:hint="eastAsia"/>
        </w:rPr>
        <w:t>I</w:t>
      </w:r>
      <w:r>
        <w:t xml:space="preserve">nterpretation-1 is No Network dedicated SLRB configurations (including SDAP/PDCP/RLC/MAC) for U2U Remote UE/Relay UE, i.e., </w:t>
      </w:r>
      <w:bookmarkStart w:id="51" w:name="_Hlk149040086"/>
      <w:r>
        <w:t>Network will not provide dedicated SLRB configurations to RRC CONNECTED UE for the U2U service</w:t>
      </w:r>
      <w:bookmarkEnd w:id="51"/>
      <w:r>
        <w:t>;</w:t>
      </w:r>
    </w:p>
    <w:p w14:paraId="5E25D899" w14:textId="02C85EED" w:rsidR="006A09E3" w:rsidRDefault="006A09E3" w:rsidP="007C11D5">
      <w:pPr>
        <w:pStyle w:val="aff4"/>
        <w:numPr>
          <w:ilvl w:val="0"/>
          <w:numId w:val="25"/>
        </w:numPr>
        <w:spacing w:before="120"/>
      </w:pPr>
      <w:r>
        <w:t>Interpretation-2 is Network can configure dedicated SLRB configurations (including SDAP/PDCP/RLC/MAC) without differentiation on U2U service or R16 sidelink service.</w:t>
      </w:r>
    </w:p>
    <w:p w14:paraId="5BEE5900" w14:textId="1DE4333F" w:rsidR="006A09E3" w:rsidRDefault="006A09E3" w:rsidP="006A09E3">
      <w:pPr>
        <w:spacing w:before="120"/>
      </w:pPr>
      <w:r>
        <w:rPr>
          <w:rFonts w:hint="eastAsia"/>
        </w:rPr>
        <w:t>O</w:t>
      </w:r>
      <w:r>
        <w:t xml:space="preserve">ur understanding </w:t>
      </w:r>
      <w:r w:rsidR="000C6CC3">
        <w:t xml:space="preserve">of </w:t>
      </w:r>
      <w:r>
        <w:t>the above RAN2 agreement is interpretation-1, and RAN2 confirmation on this would be helpful.</w:t>
      </w:r>
    </w:p>
    <w:p w14:paraId="2ED08FE2" w14:textId="568EA704" w:rsidR="006A09E3" w:rsidRPr="006E3DA9" w:rsidRDefault="006A09E3" w:rsidP="006A09E3">
      <w:pPr>
        <w:pStyle w:val="Proposal"/>
      </w:pPr>
      <w:bookmarkStart w:id="52" w:name="_Toc149919970"/>
      <w:r>
        <w:rPr>
          <w:rFonts w:hint="eastAsia"/>
        </w:rPr>
        <w:t>R</w:t>
      </w:r>
      <w:r>
        <w:t>AN2 confirm that n</w:t>
      </w:r>
      <w:r w:rsidRPr="006A09E3">
        <w:t xml:space="preserve">etwork will not provide dedicated SLRB configurations </w:t>
      </w:r>
      <w:r w:rsidR="00D029DF">
        <w:t xml:space="preserve">(including configuration for both end-to-end layers and per-hop layers) </w:t>
      </w:r>
      <w:r w:rsidRPr="006A09E3">
        <w:t>to RRC CONNECTED UE for the U2U service</w:t>
      </w:r>
      <w:r>
        <w:t>.</w:t>
      </w:r>
      <w:bookmarkEnd w:id="52"/>
    </w:p>
    <w:p w14:paraId="1D940685" w14:textId="2ED723C2" w:rsidR="005A2499" w:rsidRDefault="005A2499" w:rsidP="005A2499">
      <w:pPr>
        <w:spacing w:before="120"/>
      </w:pPr>
      <w:proofErr w:type="gramStart"/>
      <w:r>
        <w:rPr>
          <w:rFonts w:hint="eastAsia"/>
        </w:rPr>
        <w:t>So</w:t>
      </w:r>
      <w:proofErr w:type="gramEnd"/>
      <w:r>
        <w:t xml:space="preserve"> combine the conclusions till now, </w:t>
      </w:r>
    </w:p>
    <w:p w14:paraId="38944206" w14:textId="3C78A8E7" w:rsidR="00AA5D08" w:rsidRDefault="00AA5D08" w:rsidP="00AA5D08">
      <w:pPr>
        <w:pStyle w:val="aff2"/>
      </w:pPr>
      <w:r>
        <w:t>Table</w:t>
      </w:r>
      <w:r w:rsidR="00EB7A0D">
        <w:t xml:space="preserve"> </w:t>
      </w:r>
      <w:r>
        <w:t>1 E2E bearer configurations derivation</w:t>
      </w:r>
    </w:p>
    <w:tbl>
      <w:tblPr>
        <w:tblStyle w:val="aff9"/>
        <w:tblW w:w="0" w:type="auto"/>
        <w:tblLook w:val="04A0" w:firstRow="1" w:lastRow="0" w:firstColumn="1" w:lastColumn="0" w:noHBand="0" w:noVBand="1"/>
      </w:tblPr>
      <w:tblGrid>
        <w:gridCol w:w="2407"/>
        <w:gridCol w:w="2407"/>
        <w:gridCol w:w="2407"/>
        <w:gridCol w:w="2408"/>
      </w:tblGrid>
      <w:tr w:rsidR="00CD410A" w14:paraId="0AA7C551" w14:textId="77777777" w:rsidTr="00CD410A">
        <w:tc>
          <w:tcPr>
            <w:tcW w:w="2407" w:type="dxa"/>
          </w:tcPr>
          <w:p w14:paraId="2FD8E2B6" w14:textId="77777777" w:rsidR="00CD410A" w:rsidRDefault="00CD410A" w:rsidP="00942A0A">
            <w:pPr>
              <w:pBdr>
                <w:top w:val="none" w:sz="0" w:space="0" w:color="auto"/>
                <w:left w:val="none" w:sz="0" w:space="0" w:color="auto"/>
                <w:bottom w:val="none" w:sz="0" w:space="0" w:color="auto"/>
                <w:right w:val="none" w:sz="0" w:space="0" w:color="auto"/>
                <w:between w:val="none" w:sz="0" w:space="0" w:color="auto"/>
              </w:pBdr>
            </w:pPr>
          </w:p>
        </w:tc>
        <w:tc>
          <w:tcPr>
            <w:tcW w:w="2407" w:type="dxa"/>
          </w:tcPr>
          <w:p w14:paraId="2E7E2248" w14:textId="7F1F57CE"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sidRPr="005A2499">
              <w:t>PDCP</w:t>
            </w:r>
            <w:r>
              <w:t>/</w:t>
            </w:r>
            <w:r w:rsidRPr="005A2499">
              <w:t>SDAP configuration</w:t>
            </w:r>
          </w:p>
        </w:tc>
        <w:tc>
          <w:tcPr>
            <w:tcW w:w="2407" w:type="dxa"/>
          </w:tcPr>
          <w:p w14:paraId="37F5E68B" w14:textId="0D428E44"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S</w:t>
            </w:r>
            <w:r>
              <w:t>RAP/RLC/MAC configuration at 1</w:t>
            </w:r>
            <w:r w:rsidRPr="00AA5D08">
              <w:rPr>
                <w:vertAlign w:val="superscript"/>
              </w:rPr>
              <w:t>st</w:t>
            </w:r>
            <w:r>
              <w:t xml:space="preserve"> hop</w:t>
            </w:r>
          </w:p>
        </w:tc>
        <w:tc>
          <w:tcPr>
            <w:tcW w:w="2408" w:type="dxa"/>
          </w:tcPr>
          <w:p w14:paraId="6F9A39C9" w14:textId="363F144A"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S</w:t>
            </w:r>
            <w:r>
              <w:t>RAP/RLC/MAC configuration at 2</w:t>
            </w:r>
            <w:r w:rsidRPr="00AA5D08">
              <w:rPr>
                <w:vertAlign w:val="superscript"/>
              </w:rPr>
              <w:t>nd</w:t>
            </w:r>
            <w:r>
              <w:t xml:space="preserve"> hop</w:t>
            </w:r>
          </w:p>
        </w:tc>
      </w:tr>
      <w:tr w:rsidR="00CD410A" w14:paraId="6AD54764" w14:textId="77777777" w:rsidTr="00CD410A">
        <w:tc>
          <w:tcPr>
            <w:tcW w:w="2407" w:type="dxa"/>
          </w:tcPr>
          <w:p w14:paraId="61495A1D" w14:textId="1343D56B" w:rsidR="00CD410A" w:rsidRDefault="00CD410A" w:rsidP="00942A0A">
            <w:pPr>
              <w:pBdr>
                <w:top w:val="none" w:sz="0" w:space="0" w:color="auto"/>
                <w:left w:val="none" w:sz="0" w:space="0" w:color="auto"/>
                <w:bottom w:val="none" w:sz="0" w:space="0" w:color="auto"/>
                <w:right w:val="none" w:sz="0" w:space="0" w:color="auto"/>
                <w:between w:val="none" w:sz="0" w:space="0" w:color="auto"/>
              </w:pBdr>
            </w:pPr>
            <w:r>
              <w:rPr>
                <w:rFonts w:hint="eastAsia"/>
              </w:rPr>
              <w:t>O</w:t>
            </w:r>
            <w:r>
              <w:t>OC</w:t>
            </w:r>
          </w:p>
        </w:tc>
        <w:tc>
          <w:tcPr>
            <w:tcW w:w="2407" w:type="dxa"/>
          </w:tcPr>
          <w:p w14:paraId="5612F262" w14:textId="66314063"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 xml:space="preserve">Tx Remote UE derives based on </w:t>
            </w:r>
            <w:r>
              <w:rPr>
                <w:rFonts w:hint="eastAsia"/>
              </w:rPr>
              <w:t>P</w:t>
            </w:r>
            <w:r>
              <w:t>re-configuration</w:t>
            </w:r>
          </w:p>
        </w:tc>
        <w:tc>
          <w:tcPr>
            <w:tcW w:w="2407" w:type="dxa"/>
          </w:tcPr>
          <w:p w14:paraId="2FE9905D" w14:textId="4CBF0C13"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 xml:space="preserve">Tx Remote UE derives based on </w:t>
            </w:r>
            <w:r>
              <w:rPr>
                <w:rFonts w:hint="eastAsia"/>
              </w:rPr>
              <w:t>P</w:t>
            </w:r>
            <w:r>
              <w:t>re-configuration</w:t>
            </w:r>
          </w:p>
        </w:tc>
        <w:tc>
          <w:tcPr>
            <w:tcW w:w="2408" w:type="dxa"/>
          </w:tcPr>
          <w:p w14:paraId="2E5415CE" w14:textId="259E15A6"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 xml:space="preserve">Relay UE derives based on </w:t>
            </w:r>
            <w:r>
              <w:rPr>
                <w:rFonts w:hint="eastAsia"/>
              </w:rPr>
              <w:t>P</w:t>
            </w:r>
            <w:r>
              <w:t>re-configuration</w:t>
            </w:r>
          </w:p>
        </w:tc>
      </w:tr>
      <w:tr w:rsidR="00CD410A" w14:paraId="5871E179" w14:textId="77777777" w:rsidTr="00CD410A">
        <w:tc>
          <w:tcPr>
            <w:tcW w:w="2407" w:type="dxa"/>
          </w:tcPr>
          <w:p w14:paraId="1320B314" w14:textId="0364B714" w:rsidR="00CD410A" w:rsidRDefault="00CD410A" w:rsidP="00942A0A">
            <w:pPr>
              <w:pBdr>
                <w:top w:val="none" w:sz="0" w:space="0" w:color="auto"/>
                <w:left w:val="none" w:sz="0" w:space="0" w:color="auto"/>
                <w:bottom w:val="none" w:sz="0" w:space="0" w:color="auto"/>
                <w:right w:val="none" w:sz="0" w:space="0" w:color="auto"/>
                <w:between w:val="none" w:sz="0" w:space="0" w:color="auto"/>
              </w:pBdr>
            </w:pPr>
            <w:r>
              <w:rPr>
                <w:rFonts w:hint="eastAsia"/>
              </w:rPr>
              <w:t>I</w:t>
            </w:r>
            <w:r>
              <w:t>DLE/INACTIVE</w:t>
            </w:r>
          </w:p>
        </w:tc>
        <w:tc>
          <w:tcPr>
            <w:tcW w:w="2407" w:type="dxa"/>
          </w:tcPr>
          <w:p w14:paraId="6882C188" w14:textId="0E3B782D"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Tx Remote UE derives based on SIB</w:t>
            </w:r>
          </w:p>
        </w:tc>
        <w:tc>
          <w:tcPr>
            <w:tcW w:w="2407" w:type="dxa"/>
          </w:tcPr>
          <w:p w14:paraId="7B47723E" w14:textId="2B900F3A"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Tx Remote UE derives based on SIB</w:t>
            </w:r>
          </w:p>
        </w:tc>
        <w:tc>
          <w:tcPr>
            <w:tcW w:w="2408" w:type="dxa"/>
          </w:tcPr>
          <w:p w14:paraId="7EF6ADAE" w14:textId="53021341"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Relay UE derives based on SIB</w:t>
            </w:r>
          </w:p>
        </w:tc>
      </w:tr>
      <w:tr w:rsidR="00CD410A" w14:paraId="3ECF3A1D" w14:textId="77777777" w:rsidTr="00CD410A">
        <w:tc>
          <w:tcPr>
            <w:tcW w:w="2407" w:type="dxa"/>
          </w:tcPr>
          <w:p w14:paraId="23E3C323" w14:textId="4049A980" w:rsidR="00CD410A" w:rsidRDefault="00CD410A" w:rsidP="00942A0A">
            <w:pPr>
              <w:pBdr>
                <w:top w:val="none" w:sz="0" w:space="0" w:color="auto"/>
                <w:left w:val="none" w:sz="0" w:space="0" w:color="auto"/>
                <w:bottom w:val="none" w:sz="0" w:space="0" w:color="auto"/>
                <w:right w:val="none" w:sz="0" w:space="0" w:color="auto"/>
                <w:between w:val="none" w:sz="0" w:space="0" w:color="auto"/>
              </w:pBdr>
            </w:pPr>
            <w:r>
              <w:rPr>
                <w:rFonts w:hint="eastAsia"/>
              </w:rPr>
              <w:t>C</w:t>
            </w:r>
            <w:r>
              <w:t>ONNECTED</w:t>
            </w:r>
          </w:p>
        </w:tc>
        <w:tc>
          <w:tcPr>
            <w:tcW w:w="2407" w:type="dxa"/>
          </w:tcPr>
          <w:p w14:paraId="73C1E9EE" w14:textId="1B8751AC" w:rsidR="00CD410A" w:rsidRDefault="00AC0BB8" w:rsidP="00942A0A">
            <w:pPr>
              <w:pBdr>
                <w:top w:val="none" w:sz="0" w:space="0" w:color="auto"/>
                <w:left w:val="none" w:sz="0" w:space="0" w:color="auto"/>
                <w:bottom w:val="none" w:sz="0" w:space="0" w:color="auto"/>
                <w:right w:val="none" w:sz="0" w:space="0" w:color="auto"/>
                <w:between w:val="none" w:sz="0" w:space="0" w:color="auto"/>
              </w:pBdr>
            </w:pPr>
            <w:r>
              <w:t xml:space="preserve">(Assume Interpretation-1) </w:t>
            </w:r>
            <w:r w:rsidR="006A09E3">
              <w:t xml:space="preserve">No dedicated configuration, </w:t>
            </w:r>
            <w:r>
              <w:t>use the configuration in SIB</w:t>
            </w:r>
          </w:p>
        </w:tc>
        <w:tc>
          <w:tcPr>
            <w:tcW w:w="2407" w:type="dxa"/>
          </w:tcPr>
          <w:p w14:paraId="713855F4" w14:textId="2FAAF4B1" w:rsidR="00CD410A" w:rsidRDefault="00AC0BB8" w:rsidP="00942A0A">
            <w:pPr>
              <w:pBdr>
                <w:top w:val="none" w:sz="0" w:space="0" w:color="auto"/>
                <w:left w:val="none" w:sz="0" w:space="0" w:color="auto"/>
                <w:bottom w:val="none" w:sz="0" w:space="0" w:color="auto"/>
                <w:right w:val="none" w:sz="0" w:space="0" w:color="auto"/>
                <w:between w:val="none" w:sz="0" w:space="0" w:color="auto"/>
              </w:pBdr>
            </w:pPr>
            <w:r>
              <w:t>(Assume Interpretation-1) No dedicated configuration, use the configuration in SIB</w:t>
            </w:r>
          </w:p>
        </w:tc>
        <w:tc>
          <w:tcPr>
            <w:tcW w:w="2408" w:type="dxa"/>
          </w:tcPr>
          <w:p w14:paraId="194673A5" w14:textId="4C79FFB8" w:rsidR="00CD410A" w:rsidRDefault="00AC0BB8" w:rsidP="00942A0A">
            <w:pPr>
              <w:pBdr>
                <w:top w:val="none" w:sz="0" w:space="0" w:color="auto"/>
                <w:left w:val="none" w:sz="0" w:space="0" w:color="auto"/>
                <w:bottom w:val="none" w:sz="0" w:space="0" w:color="auto"/>
                <w:right w:val="none" w:sz="0" w:space="0" w:color="auto"/>
                <w:between w:val="none" w:sz="0" w:space="0" w:color="auto"/>
              </w:pBdr>
            </w:pPr>
            <w:r>
              <w:t>(Assume Interpretation-1) No dedicated configuration, use the configuration in SIB</w:t>
            </w:r>
          </w:p>
        </w:tc>
      </w:tr>
    </w:tbl>
    <w:p w14:paraId="42B42B5B" w14:textId="0C78C193" w:rsidR="005D3FB5" w:rsidRDefault="00AA5D08" w:rsidP="006555C0">
      <w:pPr>
        <w:spacing w:before="120"/>
      </w:pPr>
      <w:r>
        <w:rPr>
          <w:rFonts w:hint="eastAsia"/>
        </w:rPr>
        <w:t>A</w:t>
      </w:r>
      <w:r>
        <w:t xml:space="preserve">s </w:t>
      </w:r>
      <w:r>
        <w:rPr>
          <w:rFonts w:hint="eastAsia"/>
        </w:rPr>
        <w:t>shown</w:t>
      </w:r>
      <w:r>
        <w:t xml:space="preserve"> in the above table</w:t>
      </w:r>
      <w:r w:rsidR="00513750">
        <w:t xml:space="preserve">, for OOC/IDLE/INACTIVE </w:t>
      </w:r>
      <w:r w:rsidR="006555C0">
        <w:t xml:space="preserve">Remote/Relay UE as the Tx UE, the bearer configurations are obtained from Pre-configuration/SIB. While the FFS point for OOC/IDLE/INACTIVE </w:t>
      </w:r>
      <w:r w:rsidR="002F62AF">
        <w:t>case was</w:t>
      </w:r>
      <w:r w:rsidR="005D3FB5">
        <w:t xml:space="preserve"> whether the configuration in SIB/Pre-configuration is based on E2E QoS as legacy or the split QoS also </w:t>
      </w:r>
      <w:r w:rsidR="000C6CC3">
        <w:t xml:space="preserve">needs </w:t>
      </w:r>
      <w:r w:rsidR="005D3FB5">
        <w:t>to be considered</w:t>
      </w:r>
    </w:p>
    <w:p w14:paraId="4B7CA315" w14:textId="3A2F5373" w:rsidR="009E3229" w:rsidRDefault="009E3229" w:rsidP="007C11D5">
      <w:pPr>
        <w:pStyle w:val="aff4"/>
        <w:numPr>
          <w:ilvl w:val="0"/>
          <w:numId w:val="18"/>
        </w:numPr>
        <w:ind w:left="357" w:hanging="357"/>
        <w:contextualSpacing w:val="0"/>
      </w:pPr>
      <w:r>
        <w:t xml:space="preserve">In legacy SL, </w:t>
      </w:r>
      <w:r w:rsidR="00081EC4">
        <w:t xml:space="preserve">it </w:t>
      </w:r>
      <w:r>
        <w:t xml:space="preserve">is E2E QoS </w:t>
      </w:r>
      <w:r w:rsidR="00081EC4">
        <w:t>that SL</w:t>
      </w:r>
      <w:r>
        <w:t xml:space="preserve"> bearer configurations</w:t>
      </w:r>
      <w:r w:rsidR="00081EC4">
        <w:t xml:space="preserve"> rely on</w:t>
      </w:r>
      <w:r>
        <w:t>;</w:t>
      </w:r>
    </w:p>
    <w:p w14:paraId="078933B3" w14:textId="13761130" w:rsidR="009E3229" w:rsidRDefault="009E3229" w:rsidP="007C11D5">
      <w:pPr>
        <w:pStyle w:val="aff4"/>
        <w:numPr>
          <w:ilvl w:val="0"/>
          <w:numId w:val="18"/>
        </w:numPr>
        <w:ind w:left="357" w:hanging="357"/>
        <w:contextualSpacing w:val="0"/>
      </w:pPr>
      <w:r>
        <w:t xml:space="preserve">In L2 U2N relay, </w:t>
      </w:r>
      <w:r w:rsidR="009840D1">
        <w:t>it is up to</w:t>
      </w:r>
      <w:r>
        <w:t xml:space="preserve"> gNB </w:t>
      </w:r>
      <w:r w:rsidR="009840D1">
        <w:t xml:space="preserve">to </w:t>
      </w:r>
      <w:r w:rsidR="006459A5">
        <w:t xml:space="preserve">decide </w:t>
      </w:r>
      <w:r w:rsidR="009840D1">
        <w:t>the bearer configurations</w:t>
      </w:r>
      <w:r>
        <w:t>.</w:t>
      </w:r>
    </w:p>
    <w:p w14:paraId="3591100D" w14:textId="77777777" w:rsidR="009E3229" w:rsidRDefault="009E3229" w:rsidP="009E3229">
      <w:r>
        <w:t>For th</w:t>
      </w:r>
      <w:r w:rsidRPr="009E3229">
        <w:t xml:space="preserve">e </w:t>
      </w:r>
      <w:r w:rsidRPr="007D1A7B">
        <w:t>E2E configuration, i.e., PDCP/SDAP configurations</w:t>
      </w:r>
      <w:r w:rsidRPr="009E3229">
        <w:t>, the</w:t>
      </w:r>
      <w:r>
        <w:t xml:space="preserve"> legacy configuration for direct SL communication is feasible.</w:t>
      </w:r>
    </w:p>
    <w:p w14:paraId="38FFE18D" w14:textId="692450A3" w:rsidR="009E3229" w:rsidRPr="009E3229" w:rsidRDefault="009E3229" w:rsidP="007D1A7B">
      <w:pPr>
        <w:pStyle w:val="Proposal"/>
      </w:pPr>
      <w:bookmarkStart w:id="53" w:name="_Toc134794162"/>
      <w:bookmarkStart w:id="54" w:name="_Toc149919971"/>
      <w:r>
        <w:lastRenderedPageBreak/>
        <w:t>For OOC/</w:t>
      </w:r>
      <w:r w:rsidR="005F0C76">
        <w:t>RRC_</w:t>
      </w:r>
      <w:r>
        <w:t>IDLE/</w:t>
      </w:r>
      <w:r w:rsidR="005F0C76">
        <w:t>RRC_</w:t>
      </w:r>
      <w:r>
        <w:t>INACTIVE</w:t>
      </w:r>
      <w:r w:rsidR="00AC0BB8">
        <w:t>/CONNECTED</w:t>
      </w:r>
      <w:r>
        <w:t xml:space="preserve"> L2 U2U </w:t>
      </w:r>
      <w:r w:rsidR="00090601">
        <w:t xml:space="preserve">Remote </w:t>
      </w:r>
      <w:r>
        <w:t xml:space="preserve">UE, PDCP/SDAP setting </w:t>
      </w:r>
      <w:r w:rsidR="005F0C76">
        <w:t xml:space="preserve">for E2E SLRB </w:t>
      </w:r>
      <w:r>
        <w:t xml:space="preserve">is obtained via Pre-configuration/SIB by </w:t>
      </w:r>
      <w:r w:rsidR="002E156A">
        <w:t xml:space="preserve">only </w:t>
      </w:r>
      <w:r>
        <w:t>referring to end-to-end QoS as in legacy.</w:t>
      </w:r>
      <w:bookmarkEnd w:id="54"/>
      <w:r>
        <w:t xml:space="preserve"> </w:t>
      </w:r>
      <w:bookmarkEnd w:id="53"/>
    </w:p>
    <w:p w14:paraId="0B7CA5AF" w14:textId="173D5F8F" w:rsidR="00497E23" w:rsidRDefault="00497E23" w:rsidP="005C5080">
      <w:r>
        <w:rPr>
          <w:rFonts w:hint="eastAsia"/>
        </w:rPr>
        <w:t>F</w:t>
      </w:r>
      <w:r>
        <w:t xml:space="preserve">or the per-hop configuration, i.e., SRAP/RLC/MAC configuration, </w:t>
      </w:r>
      <w:r w:rsidR="00CE7E31">
        <w:t>assume</w:t>
      </w:r>
      <w:r>
        <w:t xml:space="preserve"> only PDB is to be split by the relay UE, the SRAP/RLC/MAC configuration can also </w:t>
      </w:r>
      <w:r w:rsidR="009840D1">
        <w:t xml:space="preserve">be </w:t>
      </w:r>
      <w:r w:rsidR="006459A5">
        <w:t xml:space="preserve">set </w:t>
      </w:r>
      <w:r>
        <w:t xml:space="preserve">by referring end-to-end QoS as in legacy since PDB is </w:t>
      </w:r>
      <w:r w:rsidR="009840D1">
        <w:t xml:space="preserve">only </w:t>
      </w:r>
      <w:r>
        <w:t xml:space="preserve">used in resource selection procedure and </w:t>
      </w:r>
      <w:r w:rsidRPr="00926AEF">
        <w:rPr>
          <w:highlight w:val="yellow"/>
        </w:rPr>
        <w:t>determined based on UE implementation in legacy sidelink</w:t>
      </w:r>
      <w:r>
        <w:t xml:space="preserve"> which is decoupled with the RLC/MAC configurations</w:t>
      </w:r>
    </w:p>
    <w:tbl>
      <w:tblPr>
        <w:tblStyle w:val="aff9"/>
        <w:tblW w:w="0" w:type="auto"/>
        <w:tblLook w:val="04A0" w:firstRow="1" w:lastRow="0" w:firstColumn="1" w:lastColumn="0" w:noHBand="0" w:noVBand="1"/>
      </w:tblPr>
      <w:tblGrid>
        <w:gridCol w:w="9629"/>
      </w:tblGrid>
      <w:tr w:rsidR="00497E23" w14:paraId="73993F6A" w14:textId="77777777" w:rsidTr="00497E23">
        <w:tc>
          <w:tcPr>
            <w:tcW w:w="9629" w:type="dxa"/>
          </w:tcPr>
          <w:p w14:paraId="2F589001" w14:textId="5DA77A82" w:rsidR="00497E23" w:rsidRPr="00926AEF" w:rsidRDefault="00497E23" w:rsidP="00926AEF">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szCs w:val="20"/>
                <w:lang w:eastAsia="ja-JP"/>
              </w:rPr>
            </w:pPr>
            <w:r w:rsidRPr="00497E23">
              <w:rPr>
                <w:rFonts w:ascii="Times New Roman" w:eastAsia="Malgun Gothic" w:hAnsi="Times New Roman"/>
                <w:szCs w:val="20"/>
                <w:lang w:eastAsia="ko-KR"/>
              </w:rPr>
              <w:t>NOTE 3C:</w:t>
            </w:r>
            <w:r w:rsidRPr="00497E23">
              <w:rPr>
                <w:rFonts w:ascii="Times New Roman" w:eastAsia="Malgun Gothic" w:hAnsi="Times New Roman"/>
                <w:szCs w:val="20"/>
                <w:lang w:eastAsia="ko-KR"/>
              </w:rPr>
              <w:tab/>
            </w:r>
            <w:r w:rsidRPr="00926AEF">
              <w:rPr>
                <w:rFonts w:ascii="Times New Roman" w:eastAsia="Times New Roman" w:hAnsi="Times New Roman"/>
                <w:szCs w:val="20"/>
                <w:highlight w:val="yellow"/>
                <w:lang w:eastAsia="ja-JP"/>
              </w:rPr>
              <w:t>How the MAC entity determines the remaining PDB of SL data is left to UE implementation.</w:t>
            </w:r>
          </w:p>
        </w:tc>
      </w:tr>
    </w:tbl>
    <w:p w14:paraId="5519E449" w14:textId="2B94D90B" w:rsidR="00497E23" w:rsidRPr="0060368A" w:rsidRDefault="00497E23" w:rsidP="00926AEF">
      <w:pPr>
        <w:pStyle w:val="Proposal"/>
        <w:spacing w:before="120"/>
      </w:pPr>
      <w:bookmarkStart w:id="55" w:name="_Toc149919972"/>
      <w:r>
        <w:t>For OOC/</w:t>
      </w:r>
      <w:r w:rsidR="005F0C76" w:rsidRPr="005F0C76">
        <w:t xml:space="preserve"> </w:t>
      </w:r>
      <w:r w:rsidR="005F0C76">
        <w:t>RRC_</w:t>
      </w:r>
      <w:r>
        <w:t>IDLE/</w:t>
      </w:r>
      <w:r w:rsidR="005F0C76" w:rsidRPr="005F0C76">
        <w:t xml:space="preserve"> </w:t>
      </w:r>
      <w:r w:rsidR="005F0C76">
        <w:t>RRC_</w:t>
      </w:r>
      <w:r>
        <w:t>INACTIVE</w:t>
      </w:r>
      <w:r w:rsidR="00AC0BB8">
        <w:t>/CONNECTED</w:t>
      </w:r>
      <w:r>
        <w:t xml:space="preserve"> L2 U2U </w:t>
      </w:r>
      <w:r w:rsidR="00090601">
        <w:t xml:space="preserve">Remote </w:t>
      </w:r>
      <w:r>
        <w:t xml:space="preserve">UE, SRAP/RLC/MAC setting </w:t>
      </w:r>
      <w:r w:rsidR="005F0C76">
        <w:t xml:space="preserve">for E2E SLRB </w:t>
      </w:r>
      <w:r>
        <w:t xml:space="preserve">is obtained via Pre-configuration/SIB by </w:t>
      </w:r>
      <w:r w:rsidR="002E156A">
        <w:t xml:space="preserve">only </w:t>
      </w:r>
      <w:r>
        <w:t>referring to end-to-end QoS as in legacy.</w:t>
      </w:r>
      <w:bookmarkEnd w:id="55"/>
      <w:r>
        <w:t xml:space="preserve"> </w:t>
      </w:r>
    </w:p>
    <w:p w14:paraId="10CD087A" w14:textId="29BC91F9" w:rsidR="00D969E8" w:rsidRDefault="00D969E8" w:rsidP="003F0C82">
      <w:pPr>
        <w:pStyle w:val="30"/>
      </w:pPr>
      <w:r>
        <w:rPr>
          <w:rFonts w:hint="eastAsia"/>
        </w:rPr>
        <w:t>I</w:t>
      </w:r>
      <w:r>
        <w:t>ssue-1.4: SL-DRB configuration derivation at U2U Relay UE</w:t>
      </w:r>
    </w:p>
    <w:p w14:paraId="1A06617D" w14:textId="7D48CD02" w:rsidR="00090601" w:rsidRDefault="00D969E8" w:rsidP="00FB4794">
      <w:pPr>
        <w:spacing w:before="120"/>
      </w:pPr>
      <w:r>
        <w:t>F</w:t>
      </w:r>
      <w:r w:rsidR="00090601">
        <w:t xml:space="preserve">or the FFS on how for the relay UE to determine the SRAP/RLC/MAC configuration for the second hop, </w:t>
      </w:r>
      <w:r w:rsidR="00A679B4">
        <w:t>in RAN2 #123, there is a [ToDis] Proposal as follows</w:t>
      </w:r>
    </w:p>
    <w:tbl>
      <w:tblPr>
        <w:tblStyle w:val="aff9"/>
        <w:tblW w:w="0" w:type="auto"/>
        <w:tblLook w:val="04A0" w:firstRow="1" w:lastRow="0" w:firstColumn="1" w:lastColumn="0" w:noHBand="0" w:noVBand="1"/>
      </w:tblPr>
      <w:tblGrid>
        <w:gridCol w:w="9629"/>
      </w:tblGrid>
      <w:tr w:rsidR="00A679B4" w14:paraId="7BADA328" w14:textId="77777777" w:rsidTr="00A679B4">
        <w:tc>
          <w:tcPr>
            <w:tcW w:w="9629" w:type="dxa"/>
          </w:tcPr>
          <w:p w14:paraId="7E78CF17" w14:textId="360A08F5" w:rsidR="00A679B4" w:rsidRPr="00A679B4" w:rsidRDefault="00A679B4" w:rsidP="00A679B4">
            <w:pPr>
              <w:pStyle w:val="Doc-text2"/>
              <w:ind w:leftChars="6" w:left="375"/>
              <w:rPr>
                <w:rFonts w:eastAsia="宋体"/>
                <w:sz w:val="20"/>
                <w:szCs w:val="22"/>
                <w:lang w:eastAsia="zh-CN"/>
              </w:rPr>
            </w:pPr>
            <w:r w:rsidRPr="00A679B4">
              <w:rPr>
                <w:rFonts w:eastAsia="宋体"/>
                <w:sz w:val="20"/>
                <w:szCs w:val="22"/>
                <w:lang w:eastAsia="zh-CN"/>
              </w:rPr>
              <w:t>[ToDis after P13/P15] Proposal 14: If P13 is agreed, the source Remote UE informs the QoS flow-to- SL-DRB mapping to the relay UE via PC5-RRC, relay UE can derive the second hop configuration for the SL-DRB based on the QoS flow-bearer mapping.</w:t>
            </w:r>
          </w:p>
        </w:tc>
      </w:tr>
    </w:tbl>
    <w:p w14:paraId="3905B016" w14:textId="2A9FCAA0" w:rsidR="00A679B4" w:rsidRDefault="00A679B4" w:rsidP="00A679B4">
      <w:pPr>
        <w:spacing w:before="120"/>
      </w:pPr>
      <w:r>
        <w:t xml:space="preserve">The key issue to resolve here is: in U2U relay, at relay UE, it has no control on the flow to bearer mapping, which is controlled by SDAP entity located at end-UE, but can only adjust the mapping based on bearer ID within SRAP header. So at least the legacy SIB/pre-configuration taking QoS flow as input does not work here, i.e., relay UE is unable to map a PDCP PDU which was generated based on flow-to-bearer mapping-1 at source UE side, to SRAP/RLC/MAC configuration, which is based on flow-to-bearer mapping-2 at relay UE side </w:t>
      </w:r>
    </w:p>
    <w:p w14:paraId="23CC9282" w14:textId="63E401D5" w:rsidR="00A679B4" w:rsidRPr="00A679B4" w:rsidRDefault="00A679B4" w:rsidP="00A679B4">
      <w:pPr>
        <w:pStyle w:val="Observation"/>
        <w:spacing w:before="120"/>
      </w:pPr>
      <w:bookmarkStart w:id="56" w:name="_Toc149919953"/>
      <w:r>
        <w:t>L</w:t>
      </w:r>
      <w:r>
        <w:rPr>
          <w:rFonts w:hint="eastAsia"/>
        </w:rPr>
        <w:t>egacy</w:t>
      </w:r>
      <w:r>
        <w:t xml:space="preserve"> design cannot directly apply to the relay UE as Tx-UE of the second hop, since the QoS flow to bearer mapping is controlled by </w:t>
      </w:r>
      <w:r w:rsidR="007002AE">
        <w:t xml:space="preserve">Remote </w:t>
      </w:r>
      <w:r>
        <w:t>UE.</w:t>
      </w:r>
      <w:bookmarkEnd w:id="56"/>
    </w:p>
    <w:p w14:paraId="6E9FFFDC" w14:textId="58A59B49" w:rsidR="00A679B4" w:rsidRDefault="00A679B4" w:rsidP="00FB4794">
      <w:pPr>
        <w:spacing w:before="120"/>
      </w:pPr>
      <w:proofErr w:type="gramStart"/>
      <w:r>
        <w:rPr>
          <w:rFonts w:hint="eastAsia"/>
        </w:rPr>
        <w:t>S</w:t>
      </w:r>
      <w:r>
        <w:t>o</w:t>
      </w:r>
      <w:proofErr w:type="gramEnd"/>
      <w:r>
        <w:t xml:space="preserve"> the </w:t>
      </w:r>
      <w:r w:rsidRPr="00A679B4">
        <w:t>QoS flow-to- SL-DRB mapping</w:t>
      </w:r>
      <w:r>
        <w:t xml:space="preserve"> of the remote UE is needed as proposed in the above [ToDis] Proposal.</w:t>
      </w:r>
    </w:p>
    <w:p w14:paraId="64432652" w14:textId="43337121" w:rsidR="00A679B4" w:rsidRDefault="007002AE" w:rsidP="007002AE">
      <w:pPr>
        <w:pStyle w:val="Proposal"/>
      </w:pPr>
      <w:bookmarkStart w:id="57" w:name="_Toc149919973"/>
      <w:r>
        <w:t xml:space="preserve">The Tx </w:t>
      </w:r>
      <w:r w:rsidRPr="007002AE">
        <w:t>Remote UE informs the flow-to-</w:t>
      </w:r>
      <w:r w:rsidR="002E156A">
        <w:t>SLRB</w:t>
      </w:r>
      <w:r w:rsidRPr="007002AE">
        <w:t xml:space="preserve"> mapping</w:t>
      </w:r>
      <w:r w:rsidR="005F0C76">
        <w:t xml:space="preserve"> (i.e., SDAP configuration)</w:t>
      </w:r>
      <w:r w:rsidRPr="007002AE">
        <w:t xml:space="preserve"> to the relay UE via PC5-RRC.</w:t>
      </w:r>
      <w:bookmarkEnd w:id="57"/>
    </w:p>
    <w:p w14:paraId="3769B090" w14:textId="48673AAA" w:rsidR="00750FAA" w:rsidRDefault="00EB7A0D" w:rsidP="00FB4794">
      <w:pPr>
        <w:spacing w:before="120"/>
      </w:pPr>
      <w:r>
        <w:t>Besides indicating</w:t>
      </w:r>
      <w:r w:rsidR="008A4FC2">
        <w:t xml:space="preserve"> the QoS flow-to-SL-DRB mapping to the relay UE, </w:t>
      </w:r>
      <w:r w:rsidR="009035BC">
        <w:t>for</w:t>
      </w:r>
      <w:r w:rsidR="008A4FC2">
        <w:t xml:space="preserve"> the relay UE to identify the SLRB index for each bearer, the SLRB configuration index (i.e., </w:t>
      </w:r>
      <w:r w:rsidR="008A4FC2" w:rsidRPr="008A4FC2">
        <w:rPr>
          <w:i/>
        </w:rPr>
        <w:t>slrb-PC5-ConfigIndex</w:t>
      </w:r>
      <w:r w:rsidR="008A4FC2">
        <w:t xml:space="preserve">) also </w:t>
      </w:r>
      <w:r w:rsidR="009035BC">
        <w:t xml:space="preserve">needs </w:t>
      </w:r>
      <w:r w:rsidR="008A4FC2">
        <w:t>to be indicated to the relay UE.</w:t>
      </w:r>
    </w:p>
    <w:p w14:paraId="28C8B9F7" w14:textId="3B4260F4" w:rsidR="008A4FC2" w:rsidRPr="008A4FC2" w:rsidRDefault="008A4FC2" w:rsidP="008A4FC2">
      <w:pPr>
        <w:pStyle w:val="Proposal"/>
      </w:pPr>
      <w:bookmarkStart w:id="58" w:name="_Toc149919974"/>
      <w:r>
        <w:t xml:space="preserve">The Tx </w:t>
      </w:r>
      <w:r w:rsidRPr="007002AE">
        <w:t xml:space="preserve">Remote UE informs the </w:t>
      </w:r>
      <w:r>
        <w:t xml:space="preserve">SLRB configuration index (i.e., </w:t>
      </w:r>
      <w:r w:rsidRPr="008A4FC2">
        <w:rPr>
          <w:i/>
        </w:rPr>
        <w:t>slrb-PC5-ConfigIndex</w:t>
      </w:r>
      <w:r>
        <w:t xml:space="preserve">) </w:t>
      </w:r>
      <w:r w:rsidRPr="007002AE">
        <w:t>to the relay UE via PC5-RRC.</w:t>
      </w:r>
      <w:bookmarkEnd w:id="58"/>
    </w:p>
    <w:p w14:paraId="30EBB730" w14:textId="30408CE3" w:rsidR="007002AE" w:rsidRDefault="007002AE" w:rsidP="00FB4794">
      <w:pPr>
        <w:spacing w:before="120"/>
      </w:pPr>
      <w:r>
        <w:t xml:space="preserve">As we have agreed IDLE/INACTIVE/OOC relay UE derives the second hop SRAP/RLC/MAC configuration based on SIB/Pre-configuration, for IDLE/INACTIVE/OOC relay UE, there are 2 inputs </w:t>
      </w:r>
    </w:p>
    <w:p w14:paraId="6B351D7A" w14:textId="412AA92C" w:rsidR="007002AE" w:rsidRDefault="0052312D" w:rsidP="007C11D5">
      <w:pPr>
        <w:pStyle w:val="aff4"/>
        <w:numPr>
          <w:ilvl w:val="0"/>
          <w:numId w:val="23"/>
        </w:numPr>
        <w:spacing w:before="120"/>
      </w:pPr>
      <w:r>
        <w:t xml:space="preserve">Input-1: </w:t>
      </w:r>
      <w:r w:rsidR="007002AE" w:rsidRPr="007002AE">
        <w:t>QoS flow-to-SL-DRB mapping</w:t>
      </w:r>
      <w:r w:rsidR="007002AE">
        <w:t xml:space="preserve"> information from the remote UE;</w:t>
      </w:r>
    </w:p>
    <w:p w14:paraId="40220D6C" w14:textId="19FB88EA" w:rsidR="007002AE" w:rsidRDefault="0052312D" w:rsidP="007C11D5">
      <w:pPr>
        <w:pStyle w:val="aff4"/>
        <w:numPr>
          <w:ilvl w:val="0"/>
          <w:numId w:val="23"/>
        </w:numPr>
        <w:spacing w:before="120"/>
      </w:pPr>
      <w:r>
        <w:t>Input-2: SDAP/PACP/SRAP/RLC/MAC configuration from SIB/Pre-configuration</w:t>
      </w:r>
      <w:r w:rsidR="007002AE">
        <w:t>.</w:t>
      </w:r>
    </w:p>
    <w:p w14:paraId="61C02DD5" w14:textId="593B4AF7" w:rsidR="0052312D" w:rsidRDefault="0052312D" w:rsidP="0052312D">
      <w:pPr>
        <w:spacing w:before="120"/>
      </w:pPr>
      <w:r>
        <w:rPr>
          <w:rFonts w:hint="eastAsia"/>
        </w:rPr>
        <w:t>T</w:t>
      </w:r>
      <w:r>
        <w:t xml:space="preserve">he 2 inputs have to match with each other to make the relay UE derive the correct SRAP/RLC/MAC configuration to be used at the second hop. </w:t>
      </w:r>
      <w:r w:rsidR="009035BC">
        <w:t xml:space="preserve">This </w:t>
      </w:r>
      <w:r>
        <w:t xml:space="preserve">means the SDAP at </w:t>
      </w:r>
      <w:r w:rsidR="009035BC">
        <w:t xml:space="preserve">the </w:t>
      </w:r>
      <w:r>
        <w:t xml:space="preserve">remote UE side and the SDAP at the relay side need to be unified no matter </w:t>
      </w:r>
      <w:r w:rsidR="009C05F6">
        <w:t xml:space="preserve">if </w:t>
      </w:r>
      <w:r>
        <w:t xml:space="preserve">they are under </w:t>
      </w:r>
      <w:r w:rsidR="009035BC">
        <w:t xml:space="preserve">the </w:t>
      </w:r>
      <w:r>
        <w:t>same or different network coverage.</w:t>
      </w:r>
    </w:p>
    <w:p w14:paraId="7D7B252C" w14:textId="48F37549" w:rsidR="007002AE" w:rsidRDefault="0052312D" w:rsidP="007002AE">
      <w:pPr>
        <w:pStyle w:val="Observation"/>
        <w:spacing w:before="120"/>
      </w:pPr>
      <w:bookmarkStart w:id="59" w:name="_Toc149919954"/>
      <w:r>
        <w:t>T</w:t>
      </w:r>
      <w:r w:rsidRPr="0052312D">
        <w:t xml:space="preserve">he SDAP at </w:t>
      </w:r>
      <w:r>
        <w:t xml:space="preserve">L2 U2U </w:t>
      </w:r>
      <w:r w:rsidRPr="0052312D">
        <w:t xml:space="preserve">remote UE side and </w:t>
      </w:r>
      <w:r>
        <w:t xml:space="preserve">L2 U2U </w:t>
      </w:r>
      <w:r w:rsidRPr="0052312D">
        <w:t xml:space="preserve">relay side need to be unified no matter </w:t>
      </w:r>
      <w:r w:rsidR="009C05F6">
        <w:t xml:space="preserve">whether </w:t>
      </w:r>
      <w:r>
        <w:t>the relay/remote UE</w:t>
      </w:r>
      <w:r w:rsidRPr="0052312D">
        <w:t xml:space="preserve"> </w:t>
      </w:r>
      <w:r w:rsidR="00EB7A0D">
        <w:t>is</w:t>
      </w:r>
      <w:r w:rsidR="00EB7A0D" w:rsidRPr="0052312D">
        <w:t xml:space="preserve"> </w:t>
      </w:r>
      <w:r w:rsidRPr="0052312D">
        <w:t xml:space="preserve">under </w:t>
      </w:r>
      <w:r w:rsidR="009C05F6">
        <w:t xml:space="preserve">the </w:t>
      </w:r>
      <w:r w:rsidRPr="0052312D">
        <w:t>same or different network coverage</w:t>
      </w:r>
      <w:r>
        <w:t>.</w:t>
      </w:r>
      <w:bookmarkEnd w:id="59"/>
    </w:p>
    <w:p w14:paraId="47B3A050" w14:textId="527D3788" w:rsidR="0052312D" w:rsidRDefault="009C05F6" w:rsidP="0052312D">
      <w:r>
        <w:t xml:space="preserve">This </w:t>
      </w:r>
      <w:r w:rsidR="0052312D">
        <w:t xml:space="preserve">means the SDAP configuration </w:t>
      </w:r>
      <w:r>
        <w:t xml:space="preserve">needs </w:t>
      </w:r>
      <w:r w:rsidR="0052312D">
        <w:t>to be a unified configuration for L2 U2U Relay globally.</w:t>
      </w:r>
    </w:p>
    <w:p w14:paraId="1045E1C3" w14:textId="28C84229" w:rsidR="0052312D" w:rsidRDefault="0052312D" w:rsidP="0052312D">
      <w:pPr>
        <w:pStyle w:val="Proposal"/>
      </w:pPr>
      <w:bookmarkStart w:id="60" w:name="_Toc149919975"/>
      <w:r>
        <w:rPr>
          <w:rFonts w:hint="eastAsia"/>
        </w:rPr>
        <w:t>R</w:t>
      </w:r>
      <w:r>
        <w:t xml:space="preserve">AN2 to confirm in L2 U2U Relay, </w:t>
      </w:r>
      <w:r w:rsidR="005F0C76">
        <w:t xml:space="preserve">network implementation would ensure </w:t>
      </w:r>
      <w:r>
        <w:t xml:space="preserve">the </w:t>
      </w:r>
      <w:r w:rsidRPr="0052312D">
        <w:t xml:space="preserve">SDAP </w:t>
      </w:r>
      <w:r w:rsidR="005F0C76">
        <w:t>(pre-)</w:t>
      </w:r>
      <w:r w:rsidRPr="0052312D">
        <w:t>configuration</w:t>
      </w:r>
      <w:r>
        <w:t xml:space="preserve"> </w:t>
      </w:r>
      <w:r w:rsidR="005F0C76">
        <w:t xml:space="preserve">of </w:t>
      </w:r>
      <w:r w:rsidR="00340AEA">
        <w:t>cell/coverage-boundary</w:t>
      </w:r>
      <w:r w:rsidR="005F0C76">
        <w:t xml:space="preserve"> would be always compatible</w:t>
      </w:r>
      <w:r>
        <w:t>.</w:t>
      </w:r>
      <w:bookmarkEnd w:id="60"/>
    </w:p>
    <w:p w14:paraId="7A16BE76" w14:textId="75F7DC0F" w:rsidR="00D969E8" w:rsidRDefault="00D969E8" w:rsidP="003F0C82">
      <w:pPr>
        <w:pStyle w:val="30"/>
      </w:pPr>
      <w:r>
        <w:rPr>
          <w:rFonts w:hint="eastAsia"/>
        </w:rPr>
        <w:t>I</w:t>
      </w:r>
      <w:r>
        <w:t>ssue-X.8: Timeline of per-hop and E2E SLRB configuration</w:t>
      </w:r>
    </w:p>
    <w:p w14:paraId="6CF3733F" w14:textId="2053C3E7" w:rsidR="00AC0BB8" w:rsidRDefault="009C05F6" w:rsidP="00AC0BB8">
      <w:r>
        <w:t>F</w:t>
      </w:r>
      <w:r w:rsidR="00AC0BB8">
        <w:t xml:space="preserve">or the open issue X.8 on whether the RRCReconfigurationSidelink in step 8a/b is needed or can be combined in the per-hop PC5-RRC establishment procedure. As discussed in above Proposal 19/20, the second hop SLRB configuration </w:t>
      </w:r>
      <w:r>
        <w:t xml:space="preserve">needs </w:t>
      </w:r>
      <w:r w:rsidR="00AC0BB8">
        <w:t xml:space="preserve">to </w:t>
      </w:r>
      <w:r w:rsidR="00D64D8E">
        <w:t xml:space="preserve">be derived based on the E2E SLRB configurations (i.e., SDAP) which means the </w:t>
      </w:r>
      <w:r w:rsidR="00D64D8E">
        <w:lastRenderedPageBreak/>
        <w:t>per-hop SLRB configuration (SRAP/RLC/MAC) has to be after E2E SLRB configurations (SDAP/PDCP), i.e., RRCReconfigurationSidelink in step 8a/b cannot be merged in the per-hop PC5-RRC connection establishment procedure.</w:t>
      </w:r>
    </w:p>
    <w:p w14:paraId="4272E11B" w14:textId="5439A0EE" w:rsidR="00D64D8E" w:rsidRDefault="00D64D8E" w:rsidP="00D64D8E">
      <w:pPr>
        <w:pStyle w:val="Observation"/>
        <w:spacing w:before="120"/>
      </w:pPr>
      <w:bookmarkStart w:id="61" w:name="_Toc149919955"/>
      <w:r>
        <w:rPr>
          <w:rFonts w:hint="eastAsia"/>
        </w:rPr>
        <w:t>F</w:t>
      </w:r>
      <w:r>
        <w:t xml:space="preserve">or E2E SLRB configurations, the SRAP/RLC/MAC </w:t>
      </w:r>
      <w:r w:rsidR="009C05F6">
        <w:t xml:space="preserve">configurations </w:t>
      </w:r>
      <w:r>
        <w:t>are derived based on SDAP/PDCP configurations.</w:t>
      </w:r>
      <w:bookmarkEnd w:id="61"/>
    </w:p>
    <w:p w14:paraId="2AEA9220" w14:textId="35C9A396" w:rsidR="00D64D8E" w:rsidRDefault="00D64D8E" w:rsidP="00D64D8E">
      <w:pPr>
        <w:pStyle w:val="Proposal"/>
      </w:pPr>
      <w:bookmarkStart w:id="62" w:name="_Toc149919976"/>
      <w:r>
        <w:t xml:space="preserve">For </w:t>
      </w:r>
      <w:r w:rsidRPr="00EB7A0D">
        <w:t>figure 16.12.x-1 in stage-2 running CR,</w:t>
      </w:r>
      <w:r>
        <w:rPr>
          <w:rFonts w:ascii="Times New Roman" w:hAnsi="Times New Roman"/>
          <w:kern w:val="2"/>
          <w:sz w:val="21"/>
          <w:lang w:eastAsia="ko-KR"/>
        </w:rPr>
        <w:t xml:space="preserve"> </w:t>
      </w:r>
      <w:r w:rsidRPr="00D64D8E">
        <w:t>RRCReconfigurationSidelink in step 8a/b cannot be merged in the per-hop PC5-RRC connection establishment procedure</w:t>
      </w:r>
      <w:r>
        <w:t>, the Editor’s NOTE can be removed directly.</w:t>
      </w:r>
      <w:bookmarkEnd w:id="62"/>
    </w:p>
    <w:p w14:paraId="1395918E" w14:textId="4D1400CF" w:rsidR="00A55D2C" w:rsidRDefault="00A55D2C" w:rsidP="003F0C82">
      <w:pPr>
        <w:pStyle w:val="30"/>
      </w:pPr>
      <w:r>
        <w:rPr>
          <w:rFonts w:hint="eastAsia"/>
        </w:rPr>
        <w:t>O</w:t>
      </w:r>
      <w:r>
        <w:t>ther issues</w:t>
      </w:r>
    </w:p>
    <w:p w14:paraId="136FDE84" w14:textId="09C4CAFD" w:rsidR="00A55D2C" w:rsidRDefault="001614D8" w:rsidP="00A55D2C">
      <w:r>
        <w:t xml:space="preserve">The following agreement is agreed in </w:t>
      </w:r>
      <w:r w:rsidR="009C05F6">
        <w:t xml:space="preserve">the </w:t>
      </w:r>
      <w:r>
        <w:t>last RAN2 meeting:</w:t>
      </w:r>
    </w:p>
    <w:p w14:paraId="4EF11990" w14:textId="77777777" w:rsidR="001614D8" w:rsidRPr="00EB7A0D" w:rsidRDefault="001614D8" w:rsidP="001614D8">
      <w:pPr>
        <w:pStyle w:val="Doc-text2"/>
        <w:pBdr>
          <w:top w:val="single" w:sz="4" w:space="1" w:color="auto"/>
          <w:left w:val="single" w:sz="4" w:space="4" w:color="auto"/>
          <w:bottom w:val="single" w:sz="4" w:space="1" w:color="auto"/>
          <w:right w:val="single" w:sz="4" w:space="4" w:color="auto"/>
        </w:pBdr>
        <w:ind w:leftChars="29" w:left="421"/>
        <w:rPr>
          <w:sz w:val="21"/>
        </w:rPr>
      </w:pPr>
      <w:r w:rsidRPr="00EB7A0D">
        <w:rPr>
          <w:sz w:val="21"/>
        </w:rPr>
        <w:t>Communication resource pool is used for the DCR/DCA message with integrated-discovery.</w:t>
      </w:r>
    </w:p>
    <w:p w14:paraId="7E7A05BF" w14:textId="14D68749" w:rsidR="001614D8" w:rsidRDefault="001614D8" w:rsidP="001614D8">
      <w:pPr>
        <w:spacing w:before="120"/>
      </w:pPr>
      <w:r>
        <w:t>And it is captured in the RRC running CR as follows: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614D8" w14:paraId="002987CD" w14:textId="77777777" w:rsidTr="001614D8">
        <w:trPr>
          <w:trHeight w:val="2894"/>
        </w:trPr>
        <w:tc>
          <w:tcPr>
            <w:tcW w:w="9781" w:type="dxa"/>
          </w:tcPr>
          <w:p w14:paraId="71192898" w14:textId="77777777" w:rsidR="001614D8" w:rsidRPr="001614D8" w:rsidRDefault="001614D8" w:rsidP="001614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779" w:hanging="284"/>
              <w:jc w:val="left"/>
              <w:textAlignment w:val="baseline"/>
              <w:rPr>
                <w:rFonts w:ascii="Times New Roman" w:eastAsia="Times New Roman" w:hAnsi="Times New Roman"/>
                <w:szCs w:val="20"/>
                <w:lang w:eastAsia="ja-JP"/>
              </w:rPr>
            </w:pPr>
            <w:r w:rsidRPr="001614D8">
              <w:rPr>
                <w:rFonts w:ascii="Times New Roman" w:eastAsia="Times New Roman" w:hAnsi="Times New Roman"/>
                <w:szCs w:val="20"/>
                <w:lang w:eastAsia="ja-JP"/>
              </w:rPr>
              <w:t>2&gt;</w:t>
            </w:r>
            <w:r w:rsidRPr="001614D8">
              <w:rPr>
                <w:rFonts w:ascii="Times New Roman" w:eastAsia="Times New Roman" w:hAnsi="Times New Roman"/>
                <w:szCs w:val="20"/>
                <w:lang w:eastAsia="ja-JP"/>
              </w:rPr>
              <w:tab/>
              <w:t xml:space="preserve">if the frequency used for NR sidelink communication is included in </w:t>
            </w:r>
            <w:r w:rsidRPr="001614D8">
              <w:rPr>
                <w:rFonts w:ascii="Times New Roman" w:eastAsia="Times New Roman" w:hAnsi="Times New Roman"/>
                <w:i/>
                <w:szCs w:val="20"/>
                <w:lang w:eastAsia="ja-JP"/>
              </w:rPr>
              <w:t>sl-FreqInfoToAddModList</w:t>
            </w:r>
            <w:r w:rsidRPr="001614D8">
              <w:rPr>
                <w:rFonts w:ascii="Times New Roman" w:eastAsia="Times New Roman" w:hAnsi="Times New Roman"/>
                <w:szCs w:val="20"/>
                <w:lang w:eastAsia="ja-JP"/>
              </w:rPr>
              <w:t xml:space="preserve"> in </w:t>
            </w:r>
            <w:r w:rsidRPr="001614D8">
              <w:rPr>
                <w:rFonts w:ascii="Times New Roman" w:eastAsia="Times New Roman" w:hAnsi="Times New Roman"/>
                <w:i/>
                <w:szCs w:val="20"/>
                <w:lang w:eastAsia="ja-JP"/>
              </w:rPr>
              <w:t>sl-ConfigDedicatedNR</w:t>
            </w:r>
            <w:r w:rsidRPr="001614D8">
              <w:rPr>
                <w:rFonts w:ascii="Times New Roman" w:eastAsia="Times New Roman" w:hAnsi="Times New Roman"/>
                <w:szCs w:val="20"/>
                <w:lang w:eastAsia="ja-JP"/>
              </w:rPr>
              <w:t xml:space="preserve"> within</w:t>
            </w:r>
            <w:r w:rsidRPr="001614D8">
              <w:rPr>
                <w:rFonts w:ascii="Times New Roman" w:eastAsia="Times New Roman" w:hAnsi="Times New Roman"/>
                <w:i/>
                <w:szCs w:val="20"/>
                <w:lang w:eastAsia="ja-JP"/>
              </w:rPr>
              <w:t xml:space="preserve"> RRCReconfiguration</w:t>
            </w:r>
            <w:r w:rsidRPr="001614D8">
              <w:rPr>
                <w:rFonts w:ascii="Times New Roman" w:eastAsia="Times New Roman" w:hAnsi="Times New Roman"/>
                <w:szCs w:val="20"/>
                <w:lang w:eastAsia="ja-JP"/>
              </w:rPr>
              <w:t xml:space="preserve"> message or included</w:t>
            </w:r>
            <w:r w:rsidRPr="001614D8">
              <w:rPr>
                <w:rFonts w:ascii="Times New Roman" w:eastAsia="Times New Roman" w:hAnsi="Times New Roman"/>
                <w:i/>
                <w:szCs w:val="20"/>
                <w:lang w:eastAsia="ja-JP"/>
              </w:rPr>
              <w:t xml:space="preserve"> </w:t>
            </w:r>
            <w:r w:rsidRPr="001614D8">
              <w:rPr>
                <w:rFonts w:ascii="Times New Roman" w:eastAsia="Times New Roman" w:hAnsi="Times New Roman"/>
                <w:szCs w:val="20"/>
                <w:lang w:eastAsia="ja-JP"/>
              </w:rPr>
              <w:t xml:space="preserve">in </w:t>
            </w:r>
            <w:r w:rsidRPr="001614D8">
              <w:rPr>
                <w:rFonts w:ascii="Times New Roman" w:eastAsia="Times New Roman" w:hAnsi="Times New Roman"/>
                <w:i/>
                <w:szCs w:val="20"/>
                <w:lang w:eastAsia="ja-JP"/>
              </w:rPr>
              <w:t>sl-ConfigCommonNR</w:t>
            </w:r>
            <w:r w:rsidRPr="001614D8">
              <w:rPr>
                <w:rFonts w:ascii="Times New Roman" w:eastAsia="Times New Roman" w:hAnsi="Times New Roman"/>
                <w:szCs w:val="20"/>
                <w:lang w:eastAsia="ja-JP"/>
              </w:rPr>
              <w:t xml:space="preserve"> within </w:t>
            </w:r>
            <w:r w:rsidRPr="001614D8">
              <w:rPr>
                <w:rFonts w:ascii="Times New Roman" w:eastAsia="Times New Roman" w:hAnsi="Times New Roman"/>
                <w:i/>
                <w:szCs w:val="20"/>
                <w:lang w:eastAsia="ja-JP"/>
              </w:rPr>
              <w:t>SIB12</w:t>
            </w:r>
            <w:r w:rsidRPr="001614D8">
              <w:rPr>
                <w:rFonts w:ascii="Times New Roman" w:eastAsia="Times New Roman" w:hAnsi="Times New Roman"/>
                <w:szCs w:val="20"/>
                <w:lang w:eastAsia="ja-JP"/>
              </w:rPr>
              <w:t>:</w:t>
            </w:r>
          </w:p>
          <w:p w14:paraId="6D373FC2" w14:textId="77777777" w:rsidR="001614D8" w:rsidRPr="001614D8" w:rsidRDefault="001614D8" w:rsidP="001614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063" w:hanging="284"/>
              <w:jc w:val="left"/>
              <w:textAlignment w:val="baseline"/>
              <w:rPr>
                <w:ins w:id="63" w:author="vivo_P_RAN2#123bis" w:date="2023-10-18T23:04:00Z"/>
                <w:rFonts w:ascii="Times New Roman" w:eastAsia="Times New Roman" w:hAnsi="Times New Roman"/>
                <w:szCs w:val="20"/>
                <w:lang w:eastAsia="ja-JP"/>
              </w:rPr>
            </w:pPr>
            <w:r w:rsidRPr="001614D8">
              <w:rPr>
                <w:rFonts w:ascii="Times New Roman" w:eastAsia="Times New Roman" w:hAnsi="Times New Roman"/>
                <w:szCs w:val="20"/>
                <w:lang w:eastAsia="ja-JP"/>
              </w:rPr>
              <w:t>3&gt;</w:t>
            </w:r>
            <w:r w:rsidRPr="001614D8">
              <w:rPr>
                <w:rFonts w:ascii="Times New Roman" w:eastAsia="Times New Roman" w:hAnsi="Times New Roman"/>
                <w:szCs w:val="20"/>
                <w:lang w:eastAsia="ja-JP"/>
              </w:rPr>
              <w:tab/>
              <w:t xml:space="preserve">if the UE is in RRC_CONNECTED and uses </w:t>
            </w:r>
            <w:r w:rsidRPr="001614D8">
              <w:rPr>
                <w:rFonts w:ascii="Times New Roman" w:eastAsia="Times New Roman" w:hAnsi="Times New Roman"/>
                <w:szCs w:val="20"/>
              </w:rPr>
              <w:t xml:space="preserve">the frequency </w:t>
            </w:r>
            <w:r w:rsidRPr="001614D8">
              <w:rPr>
                <w:rFonts w:ascii="Times New Roman" w:eastAsia="Times New Roman" w:hAnsi="Times New Roman"/>
                <w:szCs w:val="20"/>
                <w:lang w:eastAsia="ja-JP"/>
              </w:rPr>
              <w:t>included in</w:t>
            </w:r>
            <w:r w:rsidRPr="001614D8">
              <w:rPr>
                <w:rFonts w:ascii="Times New Roman" w:eastAsia="Times New Roman" w:hAnsi="Times New Roman"/>
                <w:i/>
                <w:szCs w:val="20"/>
                <w:lang w:eastAsia="ja-JP"/>
              </w:rPr>
              <w:t xml:space="preserve"> sl-ConfigDedicatedNR</w:t>
            </w:r>
            <w:r w:rsidRPr="001614D8">
              <w:rPr>
                <w:rFonts w:ascii="Times New Roman" w:eastAsia="Times New Roman" w:hAnsi="Times New Roman"/>
                <w:szCs w:val="20"/>
                <w:lang w:eastAsia="ja-JP"/>
              </w:rPr>
              <w:t xml:space="preserve"> within </w:t>
            </w:r>
            <w:r w:rsidRPr="001614D8">
              <w:rPr>
                <w:rFonts w:ascii="Times New Roman" w:eastAsia="Times New Roman" w:hAnsi="Times New Roman"/>
                <w:i/>
                <w:szCs w:val="20"/>
                <w:lang w:eastAsia="ja-JP"/>
              </w:rPr>
              <w:t>RRCReconfiguration</w:t>
            </w:r>
            <w:r w:rsidRPr="001614D8">
              <w:rPr>
                <w:rFonts w:ascii="Times New Roman" w:eastAsia="Times New Roman" w:hAnsi="Times New Roman"/>
                <w:szCs w:val="20"/>
                <w:lang w:eastAsia="ja-JP"/>
              </w:rPr>
              <w:t xml:space="preserve"> message:</w:t>
            </w:r>
          </w:p>
          <w:p w14:paraId="7B95EF15" w14:textId="77777777" w:rsidR="001614D8" w:rsidRPr="001614D8" w:rsidRDefault="001614D8" w:rsidP="001614D8">
            <w:pPr>
              <w:pBdr>
                <w:top w:val="none" w:sz="0" w:space="0" w:color="auto"/>
                <w:left w:val="none" w:sz="0" w:space="0" w:color="auto"/>
                <w:bottom w:val="none" w:sz="0" w:space="0" w:color="auto"/>
                <w:right w:val="none" w:sz="0" w:space="0" w:color="auto"/>
                <w:between w:val="none" w:sz="0" w:space="0" w:color="auto"/>
              </w:pBdr>
              <w:spacing w:after="180"/>
              <w:ind w:left="1346" w:hanging="284"/>
              <w:jc w:val="left"/>
              <w:rPr>
                <w:ins w:id="64" w:author="vivo_P_RAN2#123bis" w:date="2023-10-18T23:12:00Z"/>
                <w:rFonts w:ascii="Times New Roman" w:eastAsia="Times New Roman" w:hAnsi="Times New Roman"/>
                <w:szCs w:val="20"/>
                <w:lang w:eastAsia="en-US"/>
              </w:rPr>
            </w:pPr>
            <w:ins w:id="65" w:author="vivo_P_RAN2#123bis" w:date="2023-10-18T23:12:00Z">
              <w:r w:rsidRPr="001614D8">
                <w:rPr>
                  <w:rFonts w:ascii="Times New Roman" w:eastAsia="Times New Roman" w:hAnsi="Times New Roman"/>
                  <w:szCs w:val="20"/>
                  <w:lang w:eastAsia="en-US"/>
                </w:rPr>
                <w:t>4&gt;</w:t>
              </w:r>
              <w:r w:rsidRPr="001614D8">
                <w:rPr>
                  <w:rFonts w:ascii="Times New Roman" w:eastAsia="Times New Roman" w:hAnsi="Times New Roman"/>
                  <w:szCs w:val="20"/>
                  <w:lang w:eastAsia="en-US"/>
                </w:rPr>
                <w:tab/>
              </w:r>
              <w:r w:rsidRPr="001614D8">
                <w:rPr>
                  <w:rFonts w:ascii="Times New Roman" w:hAnsi="Times New Roman"/>
                  <w:szCs w:val="20"/>
                  <w:lang w:eastAsia="en-US"/>
                </w:rPr>
                <w:t xml:space="preserve">if the UE is performing </w:t>
              </w:r>
            </w:ins>
            <w:ins w:id="66" w:author="vivo_P_RAN2#123bis" w:date="2023-10-18T23:13:00Z">
              <w:r w:rsidRPr="001614D8">
                <w:rPr>
                  <w:rFonts w:ascii="Times New Roman" w:hAnsi="Times New Roman"/>
                  <w:szCs w:val="20"/>
                  <w:lang w:eastAsia="en-US"/>
                </w:rPr>
                <w:t>non-relay NR Sidelink</w:t>
              </w:r>
            </w:ins>
            <w:ins w:id="67" w:author="vivo_P_RAN2#123bis" w:date="2023-10-18T23:12:00Z">
              <w:r w:rsidRPr="001614D8">
                <w:rPr>
                  <w:rFonts w:ascii="Times New Roman" w:hAnsi="Times New Roman"/>
                  <w:szCs w:val="20"/>
                  <w:lang w:eastAsia="en-US"/>
                </w:rPr>
                <w:t xml:space="preserve"> Communication</w:t>
              </w:r>
              <w:r w:rsidRPr="001614D8">
                <w:rPr>
                  <w:rFonts w:ascii="Times New Roman" w:eastAsia="Times New Roman" w:hAnsi="Times New Roman"/>
                  <w:szCs w:val="20"/>
                  <w:lang w:eastAsia="en-US"/>
                </w:rPr>
                <w:t>; or</w:t>
              </w:r>
            </w:ins>
          </w:p>
          <w:p w14:paraId="4201F157" w14:textId="77777777" w:rsidR="001614D8" w:rsidRPr="001614D8" w:rsidRDefault="001614D8" w:rsidP="001614D8">
            <w:pPr>
              <w:pBdr>
                <w:top w:val="none" w:sz="0" w:space="0" w:color="auto"/>
                <w:left w:val="none" w:sz="0" w:space="0" w:color="auto"/>
                <w:bottom w:val="none" w:sz="0" w:space="0" w:color="auto"/>
                <w:right w:val="none" w:sz="0" w:space="0" w:color="auto"/>
                <w:between w:val="none" w:sz="0" w:space="0" w:color="auto"/>
              </w:pBdr>
              <w:spacing w:after="180"/>
              <w:ind w:left="1346" w:hanging="284"/>
              <w:jc w:val="left"/>
              <w:rPr>
                <w:ins w:id="68" w:author="vivo_P_RAN2#123bis" w:date="2023-10-18T23:14:00Z"/>
                <w:rFonts w:ascii="Times New Roman" w:eastAsia="Times New Roman" w:hAnsi="Times New Roman"/>
                <w:szCs w:val="20"/>
                <w:lang w:eastAsia="en-US"/>
              </w:rPr>
            </w:pPr>
            <w:ins w:id="69" w:author="vivo_P_RAN2#123bis" w:date="2023-10-18T23:12:00Z">
              <w:r w:rsidRPr="001614D8">
                <w:rPr>
                  <w:rFonts w:ascii="Times New Roman" w:eastAsia="Times New Roman" w:hAnsi="Times New Roman"/>
                  <w:szCs w:val="20"/>
                  <w:lang w:eastAsia="en-US"/>
                </w:rPr>
                <w:t>4&gt;</w:t>
              </w:r>
              <w:r w:rsidRPr="001614D8">
                <w:rPr>
                  <w:rFonts w:ascii="Times New Roman" w:eastAsia="Times New Roman" w:hAnsi="Times New Roman"/>
                  <w:szCs w:val="20"/>
                  <w:lang w:eastAsia="en-US"/>
                </w:rPr>
                <w:tab/>
              </w:r>
              <w:r w:rsidRPr="001614D8">
                <w:rPr>
                  <w:rFonts w:ascii="Times New Roman" w:hAnsi="Times New Roman"/>
                  <w:szCs w:val="20"/>
                  <w:lang w:eastAsia="en-US"/>
                </w:rPr>
                <w:t>if the UE is performing</w:t>
              </w:r>
            </w:ins>
            <w:ins w:id="70" w:author="vivo_P_RAN2#123bis" w:date="2023-10-18T23:14:00Z">
              <w:r w:rsidRPr="001614D8">
                <w:rPr>
                  <w:rFonts w:ascii="Times New Roman" w:hAnsi="Times New Roman"/>
                  <w:szCs w:val="20"/>
                  <w:lang w:eastAsia="en-US"/>
                </w:rPr>
                <w:t xml:space="preserve"> NR Sidelink U2N Relay Communication</w:t>
              </w:r>
              <w:r w:rsidRPr="001614D8">
                <w:rPr>
                  <w:rFonts w:ascii="Times New Roman" w:eastAsia="Times New Roman" w:hAnsi="Times New Roman"/>
                  <w:szCs w:val="20"/>
                  <w:lang w:eastAsia="en-US"/>
                </w:rPr>
                <w:t>; or</w:t>
              </w:r>
            </w:ins>
          </w:p>
          <w:p w14:paraId="3683FA63" w14:textId="5A82AFEA" w:rsidR="001614D8" w:rsidRDefault="001614D8" w:rsidP="001614D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344" w:hanging="284"/>
              <w:jc w:val="left"/>
              <w:textAlignment w:val="baseline"/>
              <w:rPr>
                <w:rFonts w:ascii="Times New Roman" w:eastAsia="Times New Roman" w:hAnsi="Times New Roman"/>
                <w:szCs w:val="20"/>
                <w:lang w:eastAsia="ja-JP"/>
              </w:rPr>
            </w:pPr>
            <w:ins w:id="71" w:author="vivo_P_RAN2#123bis" w:date="2023-10-18T23:14:00Z">
              <w:r w:rsidRPr="001614D8">
                <w:rPr>
                  <w:rFonts w:ascii="Times New Roman" w:eastAsia="Times New Roman" w:hAnsi="Times New Roman"/>
                  <w:szCs w:val="20"/>
                  <w:lang w:eastAsia="en-US"/>
                </w:rPr>
                <w:t>4&gt;</w:t>
              </w:r>
              <w:r w:rsidRPr="001614D8">
                <w:rPr>
                  <w:rFonts w:ascii="Times New Roman" w:eastAsia="Times New Roman" w:hAnsi="Times New Roman"/>
                  <w:szCs w:val="20"/>
                  <w:lang w:eastAsia="en-US"/>
                </w:rPr>
                <w:tab/>
              </w:r>
              <w:r w:rsidRPr="001614D8">
                <w:rPr>
                  <w:rFonts w:ascii="Times New Roman" w:hAnsi="Times New Roman"/>
                  <w:szCs w:val="20"/>
                  <w:lang w:eastAsia="en-US"/>
                </w:rPr>
                <w:t>if the UE acting as U2U Relay UE is performing U2U Relay Communication with integrated Discovery as specified in TS 23.304[65] and</w:t>
              </w:r>
              <w:r w:rsidRPr="001614D8">
                <w:rPr>
                  <w:rFonts w:ascii="Times New Roman" w:eastAsia="Times New Roman" w:hAnsi="Times New Roman"/>
                  <w:szCs w:val="20"/>
                  <w:lang w:eastAsia="en-US"/>
                </w:rPr>
                <w:t xml:space="preserve"> </w:t>
              </w:r>
              <w:r w:rsidRPr="001614D8">
                <w:rPr>
                  <w:rFonts w:ascii="Times New Roman" w:eastAsia="Times New Roman" w:hAnsi="Times New Roman"/>
                  <w:i/>
                  <w:szCs w:val="20"/>
                  <w:lang w:eastAsia="en-US"/>
                </w:rPr>
                <w:t>sl-DiscConfig</w:t>
              </w:r>
              <w:r w:rsidRPr="001614D8">
                <w:rPr>
                  <w:rFonts w:ascii="Times New Roman" w:eastAsia="Times New Roman" w:hAnsi="Times New Roman"/>
                  <w:szCs w:val="20"/>
                  <w:lang w:eastAsia="en-US"/>
                </w:rPr>
                <w:t xml:space="preserve"> is included in </w:t>
              </w:r>
              <w:r w:rsidRPr="001614D8">
                <w:rPr>
                  <w:rFonts w:ascii="Times New Roman" w:eastAsia="Times New Roman" w:hAnsi="Times New Roman"/>
                  <w:i/>
                  <w:szCs w:val="20"/>
                  <w:lang w:eastAsia="en-US"/>
                </w:rPr>
                <w:t>RRCReconfiguration</w:t>
              </w:r>
              <w:r w:rsidRPr="001614D8">
                <w:rPr>
                  <w:rFonts w:ascii="Times New Roman" w:eastAsia="Times New Roman" w:hAnsi="Times New Roman"/>
                  <w:szCs w:val="20"/>
                  <w:lang w:eastAsia="en-US"/>
                </w:rPr>
                <w:t xml:space="preserve">, </w:t>
              </w:r>
              <w:r w:rsidRPr="001614D8">
                <w:rPr>
                  <w:rFonts w:ascii="Times New Roman" w:hAnsi="Times New Roman"/>
                  <w:szCs w:val="20"/>
                  <w:lang w:eastAsia="en-US"/>
                </w:rPr>
                <w:t xml:space="preserve">and if the NR sidelink U2U Relay UE threshold conditions as specified in 5.8.X1.2 are met based on </w:t>
              </w:r>
              <w:r w:rsidRPr="001614D8">
                <w:rPr>
                  <w:rFonts w:ascii="Times New Roman" w:eastAsia="Times New Roman" w:hAnsi="Times New Roman"/>
                  <w:i/>
                  <w:iCs/>
                  <w:szCs w:val="20"/>
                  <w:lang w:eastAsia="en-US"/>
                </w:rPr>
                <w:t>sl-Re</w:t>
              </w:r>
              <w:r w:rsidRPr="001614D8">
                <w:rPr>
                  <w:rFonts w:ascii="Times New Roman" w:hAnsi="Times New Roman" w:hint="eastAsia"/>
                  <w:i/>
                  <w:iCs/>
                  <w:szCs w:val="20"/>
                  <w:lang w:eastAsia="en-US"/>
                </w:rPr>
                <w:t>lay</w:t>
              </w:r>
              <w:r w:rsidRPr="001614D8">
                <w:rPr>
                  <w:rFonts w:ascii="Times New Roman" w:eastAsia="Times New Roman" w:hAnsi="Times New Roman"/>
                  <w:i/>
                  <w:iCs/>
                  <w:szCs w:val="20"/>
                  <w:lang w:eastAsia="en-US"/>
                </w:rPr>
                <w:t>UE-ConfigU2U</w:t>
              </w:r>
              <w:r w:rsidRPr="001614D8">
                <w:rPr>
                  <w:rFonts w:ascii="Times New Roman" w:eastAsia="Times New Roman" w:hAnsi="Times New Roman"/>
                  <w:szCs w:val="20"/>
                  <w:lang w:eastAsia="en-US"/>
                </w:rPr>
                <w:t>:</w:t>
              </w:r>
            </w:ins>
          </w:p>
        </w:tc>
      </w:tr>
    </w:tbl>
    <w:p w14:paraId="0510C52E" w14:textId="61D57014" w:rsidR="001614D8" w:rsidRPr="001614D8" w:rsidRDefault="001614D8" w:rsidP="001614D8">
      <w:pPr>
        <w:spacing w:before="120"/>
      </w:pPr>
      <w:r>
        <w:rPr>
          <w:rFonts w:hint="eastAsia"/>
        </w:rPr>
        <w:t>As</w:t>
      </w:r>
      <w:r>
        <w:t xml:space="preserve"> seen in the above running CR, DCR message in integrated discovery is captured in sidelink communication section, and to do that, another 2 conditions, i.e., non-relay sidelink communication and U2N Relay communication are </w:t>
      </w:r>
      <w:r w:rsidR="00BD4097">
        <w:t xml:space="preserve">additionally added. It seems a little complicated and </w:t>
      </w:r>
      <w:r w:rsidR="009C05F6">
        <w:t xml:space="preserve">makes </w:t>
      </w:r>
      <w:r w:rsidR="00BD4097">
        <w:t xml:space="preserve">the specification hard </w:t>
      </w:r>
      <w:r w:rsidR="009C05F6">
        <w:t>to read</w:t>
      </w:r>
      <w:r w:rsidR="00BD4097">
        <w:t xml:space="preserve">. We understand this integrated DCR message transmission can still be captured easily in the discovery transmission section, </w:t>
      </w:r>
      <w:r w:rsidR="00EB7A0D">
        <w:t xml:space="preserve">with </w:t>
      </w:r>
      <w:r w:rsidR="00BD4097">
        <w:t>add</w:t>
      </w:r>
      <w:r w:rsidR="00EB7A0D">
        <w:t>ing</w:t>
      </w:r>
      <w:r w:rsidR="00BD4097">
        <w:t xml:space="preserve"> </w:t>
      </w:r>
      <w:r w:rsidR="009C05F6">
        <w:t xml:space="preserve">a </w:t>
      </w:r>
      <w:r w:rsidR="00BD4097">
        <w:t xml:space="preserve">restriction on integrated DCR cannot use </w:t>
      </w:r>
      <w:r w:rsidR="00EB7A0D">
        <w:t xml:space="preserve">the </w:t>
      </w:r>
      <w:r w:rsidR="00BD4097">
        <w:t>discovery dedicated pool.</w:t>
      </w:r>
    </w:p>
    <w:p w14:paraId="70B8F419" w14:textId="40264966" w:rsidR="001614D8" w:rsidRDefault="00BD4097" w:rsidP="00BD4097">
      <w:pPr>
        <w:pStyle w:val="Proposal"/>
      </w:pPr>
      <w:bookmarkStart w:id="72" w:name="_Toc149919977"/>
      <w:r>
        <w:rPr>
          <w:rFonts w:hint="eastAsia"/>
        </w:rPr>
        <w:t>R</w:t>
      </w:r>
      <w:r>
        <w:t>AN2 to discuss capture “</w:t>
      </w:r>
      <w:r w:rsidRPr="00BD4097">
        <w:t>Communication resource pool is used for the DCR/DCA message with integrated-discovery.</w:t>
      </w:r>
      <w:r>
        <w:t xml:space="preserve">” in section 5.8.13.3 NR sidelink discovery transmission by additional restriction on </w:t>
      </w:r>
      <w:r w:rsidRPr="00BD4097">
        <w:t xml:space="preserve">integrated DCR cannot use </w:t>
      </w:r>
      <w:r w:rsidR="00EB7A0D">
        <w:t xml:space="preserve">the </w:t>
      </w:r>
      <w:r w:rsidRPr="00BD4097">
        <w:t>discovery dedicated pool</w:t>
      </w:r>
      <w:r>
        <w:t>.</w:t>
      </w:r>
      <w:bookmarkEnd w:id="72"/>
    </w:p>
    <w:p w14:paraId="4AF605C5" w14:textId="4A754123" w:rsidR="00BD4097" w:rsidRDefault="00BD4097" w:rsidP="00C971AB">
      <w:r>
        <w:rPr>
          <w:rFonts w:hint="eastAsia"/>
        </w:rPr>
        <w:t>A</w:t>
      </w:r>
      <w:r>
        <w:t xml:space="preserve">nother thing in the current running CR is for </w:t>
      </w:r>
      <w:r w:rsidRPr="00BD4097">
        <w:rPr>
          <w:i/>
        </w:rPr>
        <w:t>RRCRconfigurationSidelink/ RRCRconfigurationSidelinkComplete</w:t>
      </w:r>
      <w:r>
        <w:t xml:space="preserve"> message transmission, there is a new UE behavior “</w:t>
      </w:r>
      <w:r>
        <w:rPr>
          <w:rFonts w:eastAsia="Malgun Gothic"/>
          <w:lang w:eastAsia="zh-TW"/>
        </w:rPr>
        <w:t xml:space="preserve">determine the submission of an </w:t>
      </w:r>
      <w:r>
        <w:rPr>
          <w:rFonts w:eastAsia="Malgun Gothic"/>
          <w:i/>
          <w:lang w:eastAsia="zh-TW"/>
        </w:rPr>
        <w:t>xxx</w:t>
      </w:r>
      <w:r>
        <w:rPr>
          <w:rFonts w:eastAsia="Malgun Gothic"/>
          <w:lang w:eastAsia="zh-TW"/>
        </w:rPr>
        <w:t xml:space="preserve"> message to xxx</w:t>
      </w:r>
      <w:r>
        <w:t>”. We understand this new UE behavior is not correct to be captured here since,</w:t>
      </w:r>
      <w:r w:rsidR="00C971AB">
        <w:rPr>
          <w:rFonts w:hint="eastAsia"/>
        </w:rPr>
        <w:t xml:space="preserve"> </w:t>
      </w:r>
      <w:r w:rsidR="00C971AB">
        <w:t xml:space="preserve">firstly for </w:t>
      </w:r>
      <w:r w:rsidR="00C971AB" w:rsidRPr="00C971AB">
        <w:rPr>
          <w:i/>
        </w:rPr>
        <w:t>RRCRconfigurationSidelink/ RRCRconfigurationSidelinkComplete</w:t>
      </w:r>
      <w:r w:rsidR="00C971AB">
        <w:t xml:space="preserve"> message transmission, </w:t>
      </w:r>
      <w:r w:rsidR="00C971AB" w:rsidRPr="00C971AB">
        <w:rPr>
          <w:highlight w:val="yellow"/>
        </w:rPr>
        <w:t xml:space="preserve">the </w:t>
      </w:r>
      <w:bookmarkStart w:id="73" w:name="_Hlk149496121"/>
      <w:r w:rsidR="00C971AB" w:rsidRPr="00C971AB">
        <w:rPr>
          <w:highlight w:val="yellow"/>
        </w:rPr>
        <w:t>target PC5-RRC connection is determined when this procedure is triggered</w:t>
      </w:r>
      <w:bookmarkEnd w:id="73"/>
      <w:r w:rsidR="00C971AB">
        <w:t xml:space="preserve">, i.e., each </w:t>
      </w:r>
      <w:r w:rsidR="00C971AB" w:rsidRPr="00C971AB">
        <w:rPr>
          <w:i/>
        </w:rPr>
        <w:t xml:space="preserve">RRCRconfigurationSidelink/ RRCRconfigurationSidelinkComplete </w:t>
      </w:r>
      <w:r w:rsidR="00C971AB" w:rsidRPr="00C971AB">
        <w:t>is triggered for a particular PC5-RRC connection</w:t>
      </w:r>
      <w:r w:rsidR="00C971AB" w:rsidRPr="00C971AB">
        <w:rPr>
          <w:i/>
        </w:rPr>
        <w:t>.</w:t>
      </w:r>
      <w:r w:rsidR="00C971AB" w:rsidRPr="00C971AB">
        <w:t xml:space="preserve"> </w:t>
      </w:r>
      <w:r w:rsidR="00C971AB">
        <w:t>But not determined during the parameter setting.</w:t>
      </w:r>
    </w:p>
    <w:p w14:paraId="02FA714A" w14:textId="77777777" w:rsidR="00C971AB" w:rsidRPr="00C971AB" w:rsidRDefault="00C971AB" w:rsidP="00C971A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C971AB">
        <w:rPr>
          <w:rFonts w:ascii="Times New Roman" w:eastAsia="Times New Roman" w:hAnsi="Times New Roman"/>
          <w:szCs w:val="20"/>
          <w:lang w:eastAsia="ja-JP"/>
        </w:rPr>
        <w:t xml:space="preserve">The purpose of this procedure is to </w:t>
      </w:r>
      <w:r w:rsidRPr="00C971AB">
        <w:rPr>
          <w:rFonts w:ascii="Times New Roman" w:hAnsi="Times New Roman"/>
          <w:szCs w:val="20"/>
          <w:lang w:eastAsia="ja-JP"/>
        </w:rPr>
        <w:t xml:space="preserve">modify </w:t>
      </w:r>
      <w:r w:rsidRPr="00C971AB">
        <w:rPr>
          <w:rFonts w:ascii="Times New Roman" w:hAnsi="Times New Roman"/>
          <w:szCs w:val="20"/>
          <w:highlight w:val="yellow"/>
          <w:lang w:eastAsia="ja-JP"/>
        </w:rPr>
        <w:t>a PC5-RRC connection</w:t>
      </w:r>
      <w:r w:rsidRPr="00C971AB">
        <w:rPr>
          <w:rFonts w:ascii="Times New Roman" w:hAnsi="Times New Roman"/>
          <w:szCs w:val="20"/>
          <w:lang w:eastAsia="ja-JP"/>
        </w:rPr>
        <w:t xml:space="preserve">, e.g. to </w:t>
      </w:r>
      <w:r w:rsidRPr="00C971AB">
        <w:rPr>
          <w:rFonts w:ascii="Times New Roman" w:eastAsia="Times New Roman" w:hAnsi="Times New Roman"/>
          <w:szCs w:val="20"/>
          <w:lang w:eastAsia="ja-JP"/>
        </w:rPr>
        <w:t xml:space="preserve">establish/modify/release sidelink DRBs or PC5 Relay RLC channels, to (re-)configure NR sidelink measurement and </w:t>
      </w:r>
      <w:r w:rsidRPr="00C971AB">
        <w:rPr>
          <w:rFonts w:ascii="Times New Roman" w:hAnsi="Times New Roman"/>
          <w:szCs w:val="20"/>
          <w:lang w:eastAsia="ja-JP"/>
        </w:rPr>
        <w:t xml:space="preserve">reporting, to </w:t>
      </w:r>
      <w:r w:rsidRPr="00C971AB">
        <w:rPr>
          <w:rFonts w:ascii="Times New Roman" w:eastAsia="Times New Roman" w:hAnsi="Times New Roman"/>
          <w:szCs w:val="20"/>
          <w:lang w:eastAsia="ja-JP"/>
        </w:rPr>
        <w:t>(re-)</w:t>
      </w:r>
      <w:r w:rsidRPr="00C971AB">
        <w:rPr>
          <w:rFonts w:ascii="Times New Roman" w:hAnsi="Times New Roman"/>
          <w:szCs w:val="20"/>
          <w:lang w:eastAsia="ja-JP"/>
        </w:rPr>
        <w:t>configure sidelink CSI reference signal resources, to (re)configure CSI reporting latency bound, to (re)configure sidelink DRX, and to (re-)configure the latency bound of SL Inter-UE coordination report</w:t>
      </w:r>
      <w:r w:rsidRPr="00C971AB">
        <w:rPr>
          <w:rFonts w:ascii="Times New Roman" w:eastAsia="Times New Roman" w:hAnsi="Times New Roman"/>
          <w:szCs w:val="20"/>
          <w:lang w:eastAsia="ja-JP"/>
        </w:rPr>
        <w:t>.</w:t>
      </w:r>
    </w:p>
    <w:p w14:paraId="5CD8E85E" w14:textId="77777777" w:rsidR="00C971AB" w:rsidRPr="00C971AB" w:rsidRDefault="00C971AB" w:rsidP="00C971A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C971AB">
        <w:rPr>
          <w:rFonts w:ascii="Times New Roman" w:eastAsia="Times New Roman" w:hAnsi="Times New Roman"/>
          <w:szCs w:val="20"/>
          <w:lang w:eastAsia="ja-JP"/>
        </w:rPr>
        <w:t xml:space="preserve">The UE may initiate the sidelink RRC reconfiguration procedure and perform the operation in clause 5.8.9.1.2 </w:t>
      </w:r>
      <w:r w:rsidRPr="00C971AB">
        <w:rPr>
          <w:rFonts w:ascii="Times New Roman" w:hAnsi="Times New Roman"/>
          <w:szCs w:val="20"/>
          <w:highlight w:val="yellow"/>
          <w:lang w:eastAsia="ja-JP"/>
        </w:rPr>
        <w:t>on the corresponding PC5-RRC connection</w:t>
      </w:r>
      <w:r w:rsidRPr="00C971AB">
        <w:rPr>
          <w:rFonts w:ascii="Times New Roman" w:eastAsia="Times New Roman" w:hAnsi="Times New Roman"/>
          <w:szCs w:val="20"/>
          <w:lang w:eastAsia="ja-JP"/>
        </w:rPr>
        <w:t xml:space="preserve"> in following cases:</w:t>
      </w:r>
    </w:p>
    <w:p w14:paraId="0F50C00C" w14:textId="689DFECC" w:rsidR="00C971AB" w:rsidRPr="00C971AB" w:rsidRDefault="00BB4B52" w:rsidP="00EB7A0D">
      <w:pPr>
        <w:pStyle w:val="Observation"/>
        <w:spacing w:before="120"/>
      </w:pPr>
      <w:bookmarkStart w:id="74" w:name="_Toc149919956"/>
      <w:r>
        <w:rPr>
          <w:rFonts w:hint="eastAsia"/>
        </w:rPr>
        <w:t>B</w:t>
      </w:r>
      <w:r>
        <w:t xml:space="preserve">ased on </w:t>
      </w:r>
      <w:r w:rsidR="009C05F6">
        <w:t xml:space="preserve">the </w:t>
      </w:r>
      <w:r>
        <w:t xml:space="preserve">current specification, the </w:t>
      </w:r>
      <w:r w:rsidRPr="00BB4B52">
        <w:t>target PC5-RRC connection</w:t>
      </w:r>
      <w:r>
        <w:t xml:space="preserve"> of a RRCRconfigurationSidelink transmission</w:t>
      </w:r>
      <w:r w:rsidRPr="00BB4B52">
        <w:t xml:space="preserve"> is determined when this procedure is triggered</w:t>
      </w:r>
      <w:r>
        <w:t xml:space="preserve"> instead of parameter setting.</w:t>
      </w:r>
      <w:bookmarkEnd w:id="74"/>
    </w:p>
    <w:p w14:paraId="09370F0D" w14:textId="14E5836E" w:rsidR="00C971AB" w:rsidRDefault="00BB4B52" w:rsidP="00C971AB">
      <w:r>
        <w:rPr>
          <w:rFonts w:hint="eastAsia"/>
        </w:rPr>
        <w:t>B</w:t>
      </w:r>
      <w:r>
        <w:t xml:space="preserve">esides, </w:t>
      </w:r>
      <w:r w:rsidR="007F7123">
        <w:t>there is no destination determination procedure in RRC specification in legacy.</w:t>
      </w:r>
      <w:r w:rsidR="007F7123">
        <w:rPr>
          <w:rFonts w:hint="eastAsia"/>
        </w:rPr>
        <w:t xml:space="preserve"> </w:t>
      </w:r>
      <w:proofErr w:type="gramStart"/>
      <w:r>
        <w:rPr>
          <w:rFonts w:hint="eastAsia"/>
        </w:rPr>
        <w:t>S</w:t>
      </w:r>
      <w:r>
        <w:t>o</w:t>
      </w:r>
      <w:proofErr w:type="gramEnd"/>
      <w:r>
        <w:t xml:space="preserve"> we understand there is no need for destination determination </w:t>
      </w:r>
      <w:r w:rsidR="007F7123">
        <w:t xml:space="preserve">behavior for this QoS splitting as well. </w:t>
      </w:r>
    </w:p>
    <w:p w14:paraId="43EFDE6A" w14:textId="4FA09AAF" w:rsidR="007F7123" w:rsidRDefault="007F7123" w:rsidP="00C971AB">
      <w:r>
        <w:rPr>
          <w:rFonts w:hint="eastAsia"/>
        </w:rPr>
        <w:lastRenderedPageBreak/>
        <w:t>T</w:t>
      </w:r>
      <w:r>
        <w:t>he current UE role description in the running CR is due to the different messages (</w:t>
      </w:r>
      <w:bookmarkStart w:id="75" w:name="_Hlk149497241"/>
      <w:r w:rsidRPr="007F7123">
        <w:t>RRCRconfigurationSidelink</w:t>
      </w:r>
      <w:r>
        <w:t>/</w:t>
      </w:r>
      <w:r w:rsidRPr="007F7123">
        <w:t xml:space="preserve"> </w:t>
      </w:r>
      <w:r>
        <w:t>RRCRconfigurationSidelinkComplete</w:t>
      </w:r>
      <w:bookmarkEnd w:id="75"/>
      <w:r>
        <w:t>) are used to indicate split-QoS value to the 2 remote UEs, if we use the same message, as proposed in Proposal 11, there is no need for this complex UE procedure description.</w:t>
      </w:r>
    </w:p>
    <w:p w14:paraId="57BEF698" w14:textId="3757112C" w:rsidR="009C05F6" w:rsidRPr="00C971AB" w:rsidRDefault="009C05F6" w:rsidP="009C05F6">
      <w:pPr>
        <w:pStyle w:val="Proposal"/>
      </w:pPr>
      <w:bookmarkStart w:id="76" w:name="_Toc149919978"/>
      <w:r>
        <w:t>Remove</w:t>
      </w:r>
      <w:r w:rsidR="009A6933">
        <w:t xml:space="preserve"> “</w:t>
      </w:r>
      <w:r w:rsidR="009A6933">
        <w:rPr>
          <w:rFonts w:eastAsia="Malgun Gothic"/>
          <w:lang w:eastAsia="zh-TW"/>
        </w:rPr>
        <w:t xml:space="preserve">determine the submission of an </w:t>
      </w:r>
      <w:r w:rsidR="009A6933">
        <w:rPr>
          <w:rFonts w:eastAsia="Malgun Gothic"/>
          <w:i/>
          <w:lang w:eastAsia="zh-TW"/>
        </w:rPr>
        <w:t>xxx</w:t>
      </w:r>
      <w:r w:rsidR="009A6933">
        <w:rPr>
          <w:rFonts w:eastAsia="Malgun Gothic"/>
          <w:lang w:eastAsia="zh-TW"/>
        </w:rPr>
        <w:t xml:space="preserve"> message to xxx</w:t>
      </w:r>
      <w:r w:rsidR="009A6933">
        <w:t xml:space="preserve">” </w:t>
      </w:r>
      <w:r>
        <w:t xml:space="preserve">in </w:t>
      </w:r>
      <w:r w:rsidR="00EB7A0D">
        <w:t>clauses</w:t>
      </w:r>
      <w:r>
        <w:t xml:space="preserve"> 5.8.9.1.2 and 5.8.9.1.9 for the transmission of </w:t>
      </w:r>
      <w:proofErr w:type="spellStart"/>
      <w:r w:rsidR="009A6933" w:rsidRPr="00EB7A0D">
        <w:rPr>
          <w:i/>
        </w:rPr>
        <w:t>RRCRconfigurationSidelink</w:t>
      </w:r>
      <w:proofErr w:type="spellEnd"/>
      <w:r w:rsidR="009A6933" w:rsidRPr="00EB7A0D">
        <w:rPr>
          <w:i/>
        </w:rPr>
        <w:t xml:space="preserve">/ </w:t>
      </w:r>
      <w:proofErr w:type="spellStart"/>
      <w:r w:rsidR="009A6933" w:rsidRPr="00EB7A0D">
        <w:rPr>
          <w:i/>
        </w:rPr>
        <w:t>RRCRconfigurationSidelinkComplete</w:t>
      </w:r>
      <w:proofErr w:type="spellEnd"/>
      <w:r w:rsidR="009A6933">
        <w:t>.</w:t>
      </w:r>
      <w:bookmarkEnd w:id="76"/>
    </w:p>
    <w:p w14:paraId="2BA55646" w14:textId="419C7A66" w:rsidR="00082BAD" w:rsidRDefault="00082BAD" w:rsidP="00082BAD">
      <w:pPr>
        <w:pStyle w:val="20"/>
      </w:pPr>
      <w:bookmarkStart w:id="77" w:name="_Toc131757159"/>
      <w:r>
        <w:t>Network involvement in U2U relay</w:t>
      </w:r>
      <w:bookmarkEnd w:id="77"/>
    </w:p>
    <w:p w14:paraId="2B1079D7" w14:textId="37D15DC4" w:rsidR="009676E9" w:rsidRDefault="00F946CD" w:rsidP="009676E9">
      <w:r>
        <w:rPr>
          <w:rFonts w:hint="eastAsia"/>
        </w:rPr>
        <w:t>F</w:t>
      </w:r>
      <w:r>
        <w:t xml:space="preserve">rom </w:t>
      </w:r>
      <w:r w:rsidR="009327B1">
        <w:t>RRC Running CR</w:t>
      </w:r>
    </w:p>
    <w:tbl>
      <w:tblPr>
        <w:tblStyle w:val="aff9"/>
        <w:tblW w:w="4920" w:type="pct"/>
        <w:tblLook w:val="04A0" w:firstRow="1" w:lastRow="0" w:firstColumn="1" w:lastColumn="0" w:noHBand="0" w:noVBand="1"/>
      </w:tblPr>
      <w:tblGrid>
        <w:gridCol w:w="1544"/>
        <w:gridCol w:w="7931"/>
      </w:tblGrid>
      <w:tr w:rsidR="009327B1" w14:paraId="4363E8B5" w14:textId="77777777" w:rsidTr="00A55D2C">
        <w:tc>
          <w:tcPr>
            <w:tcW w:w="454" w:type="pct"/>
          </w:tcPr>
          <w:p w14:paraId="0481C1B5" w14:textId="77777777" w:rsidR="009327B1" w:rsidRDefault="009327B1" w:rsidP="00C55A8D">
            <w:pPr>
              <w:rPr>
                <w:lang w:val="en-US"/>
              </w:rPr>
            </w:pPr>
            <w:r>
              <w:rPr>
                <w:lang w:val="en-US"/>
              </w:rPr>
              <w:t>Issue 1.7</w:t>
            </w:r>
          </w:p>
        </w:tc>
        <w:tc>
          <w:tcPr>
            <w:tcW w:w="2330" w:type="pct"/>
          </w:tcPr>
          <w:p w14:paraId="00F0FC39" w14:textId="77777777" w:rsidR="009327B1" w:rsidRPr="009327B1" w:rsidRDefault="009327B1" w:rsidP="00C55A8D">
            <w:pPr>
              <w:rPr>
                <w:sz w:val="24"/>
                <w:szCs w:val="28"/>
              </w:rPr>
            </w:pPr>
            <w:r w:rsidRPr="009327B1">
              <w:rPr>
                <w:sz w:val="24"/>
              </w:rPr>
              <w:t>6.3.1</w:t>
            </w:r>
            <w:r w:rsidRPr="009327B1">
              <w:rPr>
                <w:sz w:val="24"/>
              </w:rPr>
              <w:tab/>
              <w:t>System information blocks</w:t>
            </w:r>
          </w:p>
          <w:p w14:paraId="3808C46A" w14:textId="77777777" w:rsidR="009327B1" w:rsidRPr="009327B1" w:rsidRDefault="009327B1" w:rsidP="00C55A8D">
            <w:pPr>
              <w:rPr>
                <w:i/>
              </w:rPr>
            </w:pPr>
            <w:bookmarkStart w:id="78" w:name="_Hlk148569255"/>
            <w:r w:rsidRPr="009327B1">
              <w:rPr>
                <w:i/>
                <w:color w:val="FF0000"/>
              </w:rPr>
              <w:t>Editor NOTE: FFS whether the old indication for R17 U2N Relay can be used for R18 U2U Relay or a new U2U Relay-specific indication is needed for gNB capability of supporting U2U Relay.</w:t>
            </w:r>
            <w:bookmarkEnd w:id="78"/>
          </w:p>
        </w:tc>
      </w:tr>
    </w:tbl>
    <w:p w14:paraId="7606F8C0" w14:textId="43E7E6D8" w:rsidR="009327B1" w:rsidRDefault="009327B1" w:rsidP="009676E9"/>
    <w:p w14:paraId="328FC197" w14:textId="52FB1346" w:rsidR="009327B1" w:rsidRDefault="009327B1" w:rsidP="009676E9">
      <w:r>
        <w:rPr>
          <w:rFonts w:hint="eastAsia"/>
        </w:rPr>
        <w:t>F</w:t>
      </w:r>
      <w:r>
        <w:t>rom stage-2 running CR</w:t>
      </w:r>
    </w:p>
    <w:tbl>
      <w:tblPr>
        <w:tblStyle w:val="110"/>
        <w:tblW w:w="0" w:type="auto"/>
        <w:tblInd w:w="0" w:type="dxa"/>
        <w:tblLook w:val="0000" w:firstRow="0" w:lastRow="0" w:firstColumn="0" w:lastColumn="0" w:noHBand="0" w:noVBand="0"/>
      </w:tblPr>
      <w:tblGrid>
        <w:gridCol w:w="955"/>
        <w:gridCol w:w="2868"/>
        <w:gridCol w:w="5193"/>
      </w:tblGrid>
      <w:tr w:rsidR="009327B1" w14:paraId="62C49795" w14:textId="77777777" w:rsidTr="00A55D2C">
        <w:tc>
          <w:tcPr>
            <w:tcW w:w="955" w:type="dxa"/>
          </w:tcPr>
          <w:p w14:paraId="0DEAB640" w14:textId="77777777" w:rsidR="009327B1" w:rsidRDefault="009327B1" w:rsidP="00A55D2C">
            <w:pPr>
              <w:rPr>
                <w:rFonts w:ascii="Times New Roman" w:hAnsi="Times New Roman"/>
                <w:b/>
              </w:rPr>
            </w:pPr>
            <w:r>
              <w:rPr>
                <w:rFonts w:ascii="Times New Roman" w:hAnsi="Times New Roman"/>
                <w:b/>
                <w:lang w:eastAsia="ko-KR"/>
              </w:rPr>
              <w:t>X.1</w:t>
            </w:r>
            <w:r>
              <w:rPr>
                <w:rFonts w:ascii="Times New Roman" w:hAnsi="Times New Roman"/>
                <w:b/>
              </w:rPr>
              <w:t xml:space="preserve"> </w:t>
            </w:r>
          </w:p>
          <w:p w14:paraId="005E5B51" w14:textId="77777777" w:rsidR="009327B1" w:rsidRDefault="009327B1" w:rsidP="00A55D2C">
            <w:pPr>
              <w:widowControl w:val="0"/>
              <w:spacing w:after="0"/>
              <w:rPr>
                <w:rFonts w:ascii="Malgun Gothic" w:eastAsia="等线" w:hAnsi="Malgun Gothic" w:cs="Malgun Gothic"/>
                <w:lang w:val="en-US"/>
              </w:rPr>
            </w:pPr>
          </w:p>
        </w:tc>
        <w:tc>
          <w:tcPr>
            <w:tcW w:w="2868" w:type="dxa"/>
          </w:tcPr>
          <w:p w14:paraId="3EE1F064" w14:textId="77777777" w:rsidR="009327B1" w:rsidRDefault="009327B1" w:rsidP="00A55D2C">
            <w:pPr>
              <w:widowControl w:val="0"/>
              <w:rPr>
                <w:rFonts w:ascii="Times New Roman" w:hAnsi="Times New Roman"/>
              </w:rPr>
            </w:pPr>
            <w:r>
              <w:rPr>
                <w:rFonts w:ascii="Times New Roman" w:hAnsi="Times New Roman"/>
              </w:rPr>
              <w:t xml:space="preserve">EN at 16.12.3: </w:t>
            </w:r>
          </w:p>
          <w:p w14:paraId="54C89153" w14:textId="2AF8187B" w:rsidR="009327B1" w:rsidRPr="009327B1" w:rsidRDefault="009327B1" w:rsidP="009327B1">
            <w:pPr>
              <w:widowControl w:val="0"/>
              <w:rPr>
                <w:rFonts w:ascii="Times New Roman" w:eastAsia="Batang" w:hAnsi="Times New Roman"/>
                <w:lang w:eastAsia="ko-KR"/>
              </w:rPr>
            </w:pPr>
            <w:r>
              <w:rPr>
                <w:rFonts w:ascii="Times New Roman" w:hAnsi="Times New Roman" w:hint="eastAsia"/>
                <w:lang w:eastAsia="ko-KR"/>
              </w:rPr>
              <w:t xml:space="preserve">For the U2U relay supporting, </w:t>
            </w:r>
            <w:r>
              <w:rPr>
                <w:rFonts w:ascii="Times New Roman" w:hAnsi="Times New Roman"/>
                <w:lang w:eastAsia="ko-KR"/>
              </w:rPr>
              <w:t>w</w:t>
            </w:r>
            <w:r>
              <w:rPr>
                <w:rFonts w:ascii="Times New Roman" w:hAnsi="Times New Roman" w:hint="eastAsia"/>
                <w:lang w:eastAsia="ko-KR"/>
              </w:rPr>
              <w:t xml:space="preserve">hether </w:t>
            </w:r>
            <w:r>
              <w:rPr>
                <w:rFonts w:ascii="Times New Roman" w:hAnsi="Times New Roman"/>
                <w:lang w:eastAsia="ko-KR"/>
              </w:rPr>
              <w:t xml:space="preserve">to use old indication or new indication in SIB12 to notify whether the gNB supports </w:t>
            </w:r>
            <w:r>
              <w:rPr>
                <w:rFonts w:ascii="Times New Roman" w:hAnsi="Times New Roman"/>
                <w:u w:val="single"/>
                <w:lang w:eastAsia="ko-KR"/>
              </w:rPr>
              <w:t>U2N/U2U</w:t>
            </w:r>
            <w:r>
              <w:rPr>
                <w:rFonts w:ascii="Times New Roman" w:hAnsi="Times New Roman"/>
                <w:lang w:eastAsia="ko-KR"/>
              </w:rPr>
              <w:t xml:space="preserve"> Relay discovery, or Non-Relay discovery, or both. </w:t>
            </w:r>
          </w:p>
        </w:tc>
        <w:tc>
          <w:tcPr>
            <w:tcW w:w="5193" w:type="dxa"/>
          </w:tcPr>
          <w:p w14:paraId="2D7BF4BF" w14:textId="77777777" w:rsidR="009327B1" w:rsidRDefault="009327B1" w:rsidP="00A55D2C">
            <w:pPr>
              <w:rPr>
                <w:rFonts w:ascii="Times New Roman" w:hAnsi="Times New Roman"/>
              </w:rPr>
            </w:pPr>
            <w:r>
              <w:rPr>
                <w:rFonts w:ascii="Times New Roman" w:hAnsi="Times New Roman"/>
              </w:rPr>
              <w:t xml:space="preserve"> Rapporteur think that this issue is related to stage3. But it raised in 38.300 CR and, anyway, it </w:t>
            </w:r>
            <w:proofErr w:type="gramStart"/>
            <w:r>
              <w:rPr>
                <w:rFonts w:ascii="Times New Roman" w:hAnsi="Times New Roman"/>
              </w:rPr>
              <w:t>need</w:t>
            </w:r>
            <w:proofErr w:type="gramEnd"/>
            <w:r>
              <w:rPr>
                <w:rFonts w:ascii="Times New Roman" w:hAnsi="Times New Roman"/>
              </w:rPr>
              <w:t xml:space="preserve"> to be clarified. </w:t>
            </w:r>
          </w:p>
          <w:p w14:paraId="076903D4" w14:textId="77777777" w:rsidR="009327B1" w:rsidRDefault="009327B1" w:rsidP="00A55D2C">
            <w:pPr>
              <w:rPr>
                <w:rFonts w:ascii="Times New Roman" w:hAnsi="Times New Roman"/>
              </w:rPr>
            </w:pPr>
            <w:r>
              <w:rPr>
                <w:rFonts w:ascii="Times New Roman" w:hAnsi="Times New Roman"/>
              </w:rPr>
              <w:t xml:space="preserve">Some company wonder whether the old indication in SIB12, which is used for U2N, can be reused for U2U.  </w:t>
            </w:r>
          </w:p>
        </w:tc>
      </w:tr>
    </w:tbl>
    <w:p w14:paraId="051F39ED" w14:textId="77777777" w:rsidR="009327B1" w:rsidRPr="009327B1" w:rsidRDefault="009327B1" w:rsidP="009676E9"/>
    <w:p w14:paraId="3050136D" w14:textId="73AF5F26" w:rsidR="00D268BF" w:rsidRPr="00D268BF" w:rsidRDefault="00D268BF" w:rsidP="003F0C82">
      <w:pPr>
        <w:pStyle w:val="30"/>
      </w:pPr>
      <w:r>
        <w:rPr>
          <w:rFonts w:hint="eastAsia"/>
        </w:rPr>
        <w:t>I</w:t>
      </w:r>
      <w:r>
        <w:t>ssue-1</w:t>
      </w:r>
      <w:r w:rsidR="00D969E8">
        <w:t>.7/X.1</w:t>
      </w:r>
      <w:r>
        <w:t>: NW capability indication</w:t>
      </w:r>
    </w:p>
    <w:p w14:paraId="62BE1D18" w14:textId="63495743" w:rsidR="00082BAD" w:rsidRDefault="002A070D" w:rsidP="00082BAD">
      <w:r>
        <w:t>For the network involvement in U2U relay, RAN2 have made the following agreements:</w:t>
      </w:r>
    </w:p>
    <w:p w14:paraId="19505307" w14:textId="6AA7DEBB"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1.1 (modified</w:t>
      </w:r>
      <w:proofErr w:type="gramStart"/>
      <w:r w:rsidRPr="002A070D">
        <w:t>):In</w:t>
      </w:r>
      <w:proofErr w:type="gramEnd"/>
      <w:r w:rsidRPr="002A070D">
        <w:t xml:space="preserve"> UE-to-UE relay, the remote/relay UE in RRC_IDLE/RRC_INACTIVE or OOC can acquire discovery configuration as in Rel17 (i.e., cell-specific configuration/preconfiguration).  </w:t>
      </w:r>
      <w:r w:rsidRPr="002A070D">
        <w:rPr>
          <w:highlight w:val="green"/>
        </w:rPr>
        <w:t>FFS if any restrictions specific to UE-to-UE relay are introduced for in-coverage UE in RRC_CONNECTED.</w:t>
      </w:r>
      <w:r w:rsidRPr="002A070D">
        <w:t xml:space="preserve">   </w:t>
      </w:r>
    </w:p>
    <w:p w14:paraId="0FA5A0D3" w14:textId="45189D26"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2: RAN2 to agree that in U2U relay, OOC UEs obtain discovery configuration from pre-configuration and IDLE/INACTIVE UEs obtain discovery configuration from SIB.</w:t>
      </w:r>
    </w:p>
    <w:p w14:paraId="5C51A640" w14:textId="38D194F7"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RAN2 will strive to simplify the gNB involvement in U2U-relay-specific operation as compared to the U2N case.  Details are FFS</w:t>
      </w:r>
      <w:r w:rsidRPr="002A070D">
        <w:rPr>
          <w:highlight w:val="green"/>
        </w:rPr>
        <w:t>, including whether some gNB control is needed for the in-coverage scenario and how/whether the gNB involvement can be simplified compared to U2N.</w:t>
      </w:r>
    </w:p>
    <w:p w14:paraId="5C1775BF" w14:textId="3B2D333F" w:rsidR="002042C1" w:rsidRDefault="002A070D" w:rsidP="00EB7A0D">
      <w:r>
        <w:t xml:space="preserve">RAN2 has agreed that for OOC/IDLE/INACTIVE UEs, the same configuration mechanisms for discovery </w:t>
      </w:r>
      <w:r w:rsidR="00DB6DB4">
        <w:t>are</w:t>
      </w:r>
      <w:r>
        <w:t xml:space="preserve"> reused, i.e., rely on SIB/Precnfiguration</w:t>
      </w:r>
      <w:r w:rsidR="002042C1">
        <w:t xml:space="preserve">. </w:t>
      </w:r>
      <w:r w:rsidR="00400034">
        <w:t>The</w:t>
      </w:r>
      <w:r w:rsidR="002042C1">
        <w:t xml:space="preserve"> </w:t>
      </w:r>
      <w:r w:rsidR="00400034">
        <w:t xml:space="preserve">remaining </w:t>
      </w:r>
      <w:r w:rsidR="002042C1">
        <w:t>issue</w:t>
      </w:r>
      <w:r w:rsidR="004D56E0">
        <w:t xml:space="preserve"> </w:t>
      </w:r>
      <w:r w:rsidR="00EB7A0D">
        <w:t xml:space="preserve">is </w:t>
      </w:r>
      <w:r w:rsidR="002042C1">
        <w:t xml:space="preserve">how for the UE know whether the current </w:t>
      </w:r>
      <w:r w:rsidR="00EE3E37">
        <w:t xml:space="preserve">network </w:t>
      </w:r>
      <w:r w:rsidR="002042C1">
        <w:t>supports U2U relay service</w:t>
      </w:r>
      <w:r w:rsidR="00EB7A0D">
        <w:t>.</w:t>
      </w:r>
    </w:p>
    <w:p w14:paraId="69A93CA4" w14:textId="433623F0" w:rsidR="00DB6DB4" w:rsidRDefault="005C5080" w:rsidP="002A070D">
      <w:r>
        <w:t>I</w:t>
      </w:r>
      <w:r w:rsidR="00DB6DB4" w:rsidRPr="00DB6DB4">
        <w:t xml:space="preserve">n Rel-17 U2N, </w:t>
      </w:r>
      <w:r w:rsidR="00400034">
        <w:t xml:space="preserve">the </w:t>
      </w:r>
      <w:r w:rsidR="00DB6DB4" w:rsidRPr="00DB6DB4">
        <w:t>network indicate</w:t>
      </w:r>
      <w:r w:rsidR="00DB6DB4">
        <w:t>s</w:t>
      </w:r>
      <w:r w:rsidR="00DB6DB4" w:rsidRPr="00DB6DB4">
        <w:t xml:space="preserve"> its capability on </w:t>
      </w:r>
      <w:r w:rsidR="00DB6DB4">
        <w:t>whether/</w:t>
      </w:r>
      <w:r w:rsidR="00DB6DB4" w:rsidRPr="00DB6DB4">
        <w:t>which types of U2N service it can support towards U2N Remote UE and U2N Relay UE. Therefore, finally</w:t>
      </w:r>
      <w:r w:rsidR="00400034">
        <w:t>,</w:t>
      </w:r>
      <w:r w:rsidR="00DB6DB4" w:rsidRPr="00DB6DB4">
        <w:t xml:space="preserve"> in the SIB, the following Boolean parameters are used for </w:t>
      </w:r>
      <w:r w:rsidR="00DB6DB4" w:rsidRPr="00DB6DB4">
        <w:rPr>
          <w:highlight w:val="yellow"/>
        </w:rPr>
        <w:t>such indication</w:t>
      </w:r>
      <w:r w:rsidR="00DB6DB4" w:rsidRPr="00DB6DB4">
        <w:t>:</w:t>
      </w:r>
    </w:p>
    <w:p w14:paraId="6D5BB3E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SIB12-IEs-r16 ::=             </w:t>
      </w:r>
      <w:r w:rsidRPr="00DB6DB4">
        <w:rPr>
          <w:rFonts w:ascii="Courier New" w:eastAsia="Times New Roman" w:hAnsi="Courier New"/>
          <w:noProof/>
          <w:color w:val="993366"/>
          <w:sz w:val="16"/>
          <w:szCs w:val="20"/>
          <w:lang w:eastAsia="en-GB"/>
        </w:rPr>
        <w:t>SEQUENCE</w:t>
      </w:r>
      <w:r w:rsidRPr="00DB6DB4">
        <w:rPr>
          <w:rFonts w:ascii="Courier New" w:eastAsia="Times New Roman" w:hAnsi="Courier New"/>
          <w:noProof/>
          <w:sz w:val="16"/>
          <w:szCs w:val="20"/>
          <w:lang w:eastAsia="en-GB"/>
        </w:rPr>
        <w:t xml:space="preserve"> {</w:t>
      </w:r>
    </w:p>
    <w:p w14:paraId="7211DC9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sl-ConfigCommonNR-r16         SL-ConfigCommonNR-r16,</w:t>
      </w:r>
    </w:p>
    <w:p w14:paraId="324788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lateNonCriticalExtension      </w:t>
      </w:r>
      <w:r w:rsidRPr="00DB6DB4">
        <w:rPr>
          <w:rFonts w:ascii="Courier New" w:eastAsia="Times New Roman" w:hAnsi="Courier New"/>
          <w:noProof/>
          <w:color w:val="993366"/>
          <w:sz w:val="16"/>
          <w:szCs w:val="20"/>
          <w:lang w:eastAsia="en-GB"/>
        </w:rPr>
        <w:t>OCTET</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STRING</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w:t>
      </w:r>
    </w:p>
    <w:p w14:paraId="7D450C3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5CF3CD03"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00CDD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sl-DRX-ConfigCommonGC-BC-r17         SL-DRX-ConfigGC-BC-r17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5892E4C8"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w:t>
      </w:r>
      <w:r w:rsidRPr="00DB6DB4">
        <w:rPr>
          <w:rFonts w:ascii="Courier New" w:eastAsia="等线" w:hAnsi="Courier New"/>
          <w:noProof/>
          <w:sz w:val="16"/>
          <w:szCs w:val="20"/>
          <w:lang w:eastAsia="en-GB"/>
        </w:rPr>
        <w:t>iscConfigCommon-r17</w:t>
      </w:r>
      <w:r w:rsidRPr="00DB6DB4">
        <w:rPr>
          <w:rFonts w:ascii="Courier New" w:eastAsia="Times New Roman" w:hAnsi="Courier New"/>
          <w:noProof/>
          <w:sz w:val="16"/>
          <w:szCs w:val="20"/>
          <w:lang w:eastAsia="en-GB"/>
        </w:rPr>
        <w:t xml:space="preserve">              </w:t>
      </w:r>
      <w:r w:rsidRPr="00DB6DB4">
        <w:rPr>
          <w:rFonts w:ascii="Courier New" w:eastAsia="等线" w:hAnsi="Courier New"/>
          <w:noProof/>
          <w:sz w:val="16"/>
          <w:szCs w:val="20"/>
          <w:lang w:eastAsia="en-GB"/>
        </w:rPr>
        <w:t>SL-DiscConfigCommon-r17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65FB8A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sz w:val="16"/>
          <w:szCs w:val="20"/>
          <w:highlight w:val="yellow"/>
          <w:lang w:eastAsia="en-GB"/>
        </w:rPr>
        <w:t>sl-L2U2N-Relay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13AC882"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highlight w:val="yellow"/>
          <w:lang w:eastAsia="en-GB"/>
        </w:rPr>
        <w:lastRenderedPageBreak/>
        <w:t xml:space="preserve">    sl-NonRelayDiscovery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72B232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highlight w:val="yellow"/>
          <w:lang w:eastAsia="en-GB"/>
        </w:rPr>
        <w:t xml:space="preserve">    sl-L3U2N-RelayDiscovery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ENUMERATED</w:t>
      </w:r>
      <w:r w:rsidRPr="00DB6DB4">
        <w:rPr>
          <w:rFonts w:ascii="Courier New" w:eastAsia="Times New Roman" w:hAnsi="Courier New"/>
          <w:noProof/>
          <w:sz w:val="16"/>
          <w:szCs w:val="20"/>
          <w:lang w:eastAsia="en-GB"/>
        </w:rPr>
        <w:t xml:space="preserve"> {enabled}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4CEF853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sl-TimersAndConstantsRemoteUE-r17    UE-TimersAndConstantsRemoteUE-r17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BD6CCA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A74E5B4"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w:t>
      </w:r>
    </w:p>
    <w:p w14:paraId="1123AB63" w14:textId="243EED02" w:rsidR="00DB6DB4" w:rsidRDefault="00DB6DB4" w:rsidP="00DB6DB4">
      <w:pPr>
        <w:spacing w:beforeLines="50" w:before="120"/>
      </w:pPr>
      <w:r>
        <w:t xml:space="preserve">Similarly, when it comes to Rel-18 U2U Relay, such indication is also necessary to allow U2U Remote UE and U2U Relay UE to </w:t>
      </w:r>
      <w:r w:rsidR="00400034">
        <w:t xml:space="preserve">be </w:t>
      </w:r>
      <w:r w:rsidR="00E13E7F">
        <w:t>aware</w:t>
      </w:r>
      <w:r>
        <w:t xml:space="preserve"> of the network capability. The signaling details can be discussed in stage 3 discussion.</w:t>
      </w:r>
    </w:p>
    <w:p w14:paraId="0C603BCC" w14:textId="1D173873" w:rsidR="00DB6DB4" w:rsidRDefault="00E90A23" w:rsidP="00DB6DB4">
      <w:pPr>
        <w:pStyle w:val="Proposal"/>
      </w:pPr>
      <w:bookmarkStart w:id="79" w:name="_Toc149919979"/>
      <w:r>
        <w:t>I</w:t>
      </w:r>
      <w:r w:rsidR="00DB6DB4">
        <w:t>ntroduce indication(s) for the network capability on U2U service</w:t>
      </w:r>
      <w:r w:rsidR="005F0C76">
        <w:t xml:space="preserve"> in SIB message</w:t>
      </w:r>
      <w:r w:rsidR="00DB6DB4">
        <w:t>.</w:t>
      </w:r>
      <w:bookmarkEnd w:id="79"/>
    </w:p>
    <w:p w14:paraId="46C892A2" w14:textId="16681B5A" w:rsidR="00D268BF" w:rsidRDefault="00D268BF" w:rsidP="003F0C82">
      <w:pPr>
        <w:pStyle w:val="30"/>
      </w:pPr>
      <w:r>
        <w:t>SUI Report impacts</w:t>
      </w:r>
    </w:p>
    <w:p w14:paraId="382E51F6" w14:textId="739EBBE6" w:rsidR="00F524F8" w:rsidRDefault="0052312D" w:rsidP="004D56E0">
      <w:r>
        <w:t>T</w:t>
      </w:r>
      <w:r w:rsidR="00F524F8">
        <w:t xml:space="preserve">he </w:t>
      </w:r>
      <w:r w:rsidR="00EE3E37">
        <w:t xml:space="preserve">network </w:t>
      </w:r>
      <w:r w:rsidR="00F524F8">
        <w:t xml:space="preserve">awareness of U2U relay is inevitable since </w:t>
      </w:r>
      <w:r w:rsidR="0076783C">
        <w:t xml:space="preserve">we agreed </w:t>
      </w:r>
      <w:r w:rsidR="002B31C3">
        <w:t xml:space="preserve">to support </w:t>
      </w:r>
      <w:r w:rsidR="00AE3451">
        <w:t>dedicated discovery configuration</w:t>
      </w:r>
      <w:r w:rsidR="0076783C">
        <w:t xml:space="preserve"> and </w:t>
      </w:r>
      <w:r w:rsidR="00F84729">
        <w:t xml:space="preserve">as discussed in Proposal 16, network has to know the SUI is for U2U service so that it will not provide dedicated </w:t>
      </w:r>
      <w:r w:rsidR="00AE3451">
        <w:t xml:space="preserve">SLRB </w:t>
      </w:r>
      <w:r w:rsidR="00F84729">
        <w:t>configuration for the UE</w:t>
      </w:r>
      <w:r w:rsidR="00627583">
        <w:t xml:space="preserve">. The detailed network awareness of U2U relay related information for different cases </w:t>
      </w:r>
      <w:r w:rsidR="00EB7A0D">
        <w:t>is</w:t>
      </w:r>
      <w:r w:rsidR="00627583">
        <w:t xml:space="preserve"> shown in the following table</w:t>
      </w:r>
    </w:p>
    <w:p w14:paraId="26A06F79" w14:textId="62E468D0" w:rsidR="00050545" w:rsidRDefault="00050545" w:rsidP="00EB7A0D">
      <w:pPr>
        <w:pStyle w:val="aff2"/>
      </w:pPr>
      <w:r>
        <w:rPr>
          <w:rFonts w:hint="eastAsia"/>
        </w:rPr>
        <w:t>T</w:t>
      </w:r>
      <w:r>
        <w:t>able</w:t>
      </w:r>
      <w:r w:rsidR="00EB7A0D">
        <w:t xml:space="preserve"> </w:t>
      </w:r>
      <w:r>
        <w:t>2 Network awareness of U2U Relay related information</w:t>
      </w:r>
    </w:p>
    <w:tbl>
      <w:tblPr>
        <w:tblStyle w:val="aff9"/>
        <w:tblW w:w="0" w:type="auto"/>
        <w:tblLook w:val="04A0" w:firstRow="1" w:lastRow="0" w:firstColumn="1" w:lastColumn="0" w:noHBand="0" w:noVBand="1"/>
      </w:tblPr>
      <w:tblGrid>
        <w:gridCol w:w="3209"/>
        <w:gridCol w:w="3210"/>
        <w:gridCol w:w="3210"/>
      </w:tblGrid>
      <w:tr w:rsidR="00050545" w14:paraId="5323C71E" w14:textId="77777777" w:rsidTr="00050545">
        <w:tc>
          <w:tcPr>
            <w:tcW w:w="3209" w:type="dxa"/>
          </w:tcPr>
          <w:p w14:paraId="18AE0DC2" w14:textId="77777777" w:rsidR="00050545" w:rsidRDefault="00050545" w:rsidP="00050545">
            <w:pPr>
              <w:pBdr>
                <w:top w:val="none" w:sz="0" w:space="0" w:color="auto"/>
                <w:left w:val="none" w:sz="0" w:space="0" w:color="auto"/>
                <w:bottom w:val="none" w:sz="0" w:space="0" w:color="auto"/>
                <w:right w:val="none" w:sz="0" w:space="0" w:color="auto"/>
                <w:between w:val="none" w:sz="0" w:space="0" w:color="auto"/>
              </w:pBdr>
            </w:pPr>
          </w:p>
        </w:tc>
        <w:tc>
          <w:tcPr>
            <w:tcW w:w="3210" w:type="dxa"/>
          </w:tcPr>
          <w:p w14:paraId="685291AF" w14:textId="77777777" w:rsidR="00050545" w:rsidRDefault="00050545" w:rsidP="00050545">
            <w:pPr>
              <w:pBdr>
                <w:top w:val="none" w:sz="0" w:space="0" w:color="auto"/>
                <w:left w:val="none" w:sz="0" w:space="0" w:color="auto"/>
                <w:bottom w:val="none" w:sz="0" w:space="0" w:color="auto"/>
                <w:right w:val="none" w:sz="0" w:space="0" w:color="auto"/>
                <w:between w:val="none" w:sz="0" w:space="0" w:color="auto"/>
              </w:pBdr>
            </w:pPr>
            <w:r>
              <w:rPr>
                <w:rFonts w:hint="eastAsia"/>
              </w:rPr>
              <w:t>L</w:t>
            </w:r>
            <w:r>
              <w:t>2</w:t>
            </w:r>
          </w:p>
        </w:tc>
        <w:tc>
          <w:tcPr>
            <w:tcW w:w="3210" w:type="dxa"/>
          </w:tcPr>
          <w:p w14:paraId="42ABC7FB" w14:textId="77777777" w:rsidR="00050545" w:rsidRDefault="00050545" w:rsidP="00050545">
            <w:pPr>
              <w:pBdr>
                <w:top w:val="none" w:sz="0" w:space="0" w:color="auto"/>
                <w:left w:val="none" w:sz="0" w:space="0" w:color="auto"/>
                <w:bottom w:val="none" w:sz="0" w:space="0" w:color="auto"/>
                <w:right w:val="none" w:sz="0" w:space="0" w:color="auto"/>
                <w:between w:val="none" w:sz="0" w:space="0" w:color="auto"/>
              </w:pBdr>
            </w:pPr>
            <w:r>
              <w:rPr>
                <w:rFonts w:hint="eastAsia"/>
              </w:rPr>
              <w:t>L</w:t>
            </w:r>
            <w:r>
              <w:t>3</w:t>
            </w:r>
          </w:p>
        </w:tc>
      </w:tr>
      <w:tr w:rsidR="00050545" w14:paraId="7A0F54AF" w14:textId="77777777" w:rsidTr="00050545">
        <w:tc>
          <w:tcPr>
            <w:tcW w:w="3209" w:type="dxa"/>
          </w:tcPr>
          <w:p w14:paraId="1E9AA90F" w14:textId="2F63B37D" w:rsidR="00050545" w:rsidRDefault="00050545" w:rsidP="00050545">
            <w:pPr>
              <w:pBdr>
                <w:top w:val="none" w:sz="0" w:space="0" w:color="auto"/>
                <w:left w:val="none" w:sz="0" w:space="0" w:color="auto"/>
                <w:bottom w:val="none" w:sz="0" w:space="0" w:color="auto"/>
                <w:right w:val="none" w:sz="0" w:space="0" w:color="auto"/>
                <w:between w:val="none" w:sz="0" w:space="0" w:color="auto"/>
              </w:pBdr>
            </w:pPr>
            <w:r>
              <w:t>Remote UE</w:t>
            </w:r>
            <w:r w:rsidR="00AD3644">
              <w:t>/Relay UE</w:t>
            </w:r>
            <w:r>
              <w:t>, for communication</w:t>
            </w:r>
          </w:p>
        </w:tc>
        <w:tc>
          <w:tcPr>
            <w:tcW w:w="3210" w:type="dxa"/>
          </w:tcPr>
          <w:p w14:paraId="2E547227" w14:textId="238119C9" w:rsidR="00050545" w:rsidRDefault="00627583" w:rsidP="00050545">
            <w:pPr>
              <w:pBdr>
                <w:top w:val="none" w:sz="0" w:space="0" w:color="auto"/>
                <w:left w:val="none" w:sz="0" w:space="0" w:color="auto"/>
                <w:bottom w:val="none" w:sz="0" w:space="0" w:color="auto"/>
                <w:right w:val="none" w:sz="0" w:space="0" w:color="auto"/>
                <w:between w:val="none" w:sz="0" w:space="0" w:color="auto"/>
              </w:pBdr>
            </w:pPr>
            <w:r>
              <w:t xml:space="preserve">Use new entry including the </w:t>
            </w:r>
            <w:r>
              <w:rPr>
                <w:rFonts w:hint="eastAsia"/>
              </w:rPr>
              <w:t>U</w:t>
            </w:r>
            <w:r>
              <w:t xml:space="preserve">E role, so that NW </w:t>
            </w:r>
            <w:r w:rsidR="00EB7A0D">
              <w:t>knows</w:t>
            </w:r>
            <w:r>
              <w:t xml:space="preserve"> the dedicated SLRB configuration is not needed</w:t>
            </w:r>
          </w:p>
        </w:tc>
        <w:tc>
          <w:tcPr>
            <w:tcW w:w="3210" w:type="dxa"/>
          </w:tcPr>
          <w:p w14:paraId="78AC0381" w14:textId="74E0F89E" w:rsidR="00050545" w:rsidRDefault="00627583" w:rsidP="00050545">
            <w:pPr>
              <w:pBdr>
                <w:top w:val="none" w:sz="0" w:space="0" w:color="auto"/>
                <w:left w:val="none" w:sz="0" w:space="0" w:color="auto"/>
                <w:bottom w:val="none" w:sz="0" w:space="0" w:color="auto"/>
                <w:right w:val="none" w:sz="0" w:space="0" w:color="auto"/>
                <w:between w:val="none" w:sz="0" w:space="0" w:color="auto"/>
              </w:pBdr>
            </w:pPr>
            <w:r>
              <w:rPr>
                <w:rFonts w:hint="eastAsia"/>
              </w:rPr>
              <w:t>C</w:t>
            </w:r>
            <w:r>
              <w:t>an reuse the legacy entry</w:t>
            </w:r>
          </w:p>
        </w:tc>
      </w:tr>
      <w:tr w:rsidR="00A84D57" w14:paraId="6AC16F45" w14:textId="77777777" w:rsidTr="00EC5EE5">
        <w:tc>
          <w:tcPr>
            <w:tcW w:w="3209" w:type="dxa"/>
          </w:tcPr>
          <w:p w14:paraId="42D91981" w14:textId="0E691A4C" w:rsidR="00A84D57" w:rsidRDefault="00A84D57" w:rsidP="00050545">
            <w:pPr>
              <w:pBdr>
                <w:top w:val="none" w:sz="0" w:space="0" w:color="auto"/>
                <w:left w:val="none" w:sz="0" w:space="0" w:color="auto"/>
                <w:bottom w:val="none" w:sz="0" w:space="0" w:color="auto"/>
                <w:right w:val="none" w:sz="0" w:space="0" w:color="auto"/>
                <w:between w:val="none" w:sz="0" w:space="0" w:color="auto"/>
              </w:pBdr>
            </w:pPr>
            <w:r>
              <w:rPr>
                <w:rFonts w:hint="eastAsia"/>
              </w:rPr>
              <w:t>R</w:t>
            </w:r>
            <w:r>
              <w:t>emote UE, for discovery/relay (re)selection</w:t>
            </w:r>
          </w:p>
        </w:tc>
        <w:tc>
          <w:tcPr>
            <w:tcW w:w="6420" w:type="dxa"/>
            <w:gridSpan w:val="2"/>
          </w:tcPr>
          <w:p w14:paraId="296D8CDB" w14:textId="4B7619B0" w:rsidR="00A84D57" w:rsidRDefault="00A84D57" w:rsidP="00050545">
            <w:pPr>
              <w:pBdr>
                <w:top w:val="none" w:sz="0" w:space="0" w:color="auto"/>
                <w:left w:val="none" w:sz="0" w:space="0" w:color="auto"/>
                <w:bottom w:val="none" w:sz="0" w:space="0" w:color="auto"/>
                <w:right w:val="none" w:sz="0" w:space="0" w:color="auto"/>
                <w:between w:val="none" w:sz="0" w:space="0" w:color="auto"/>
              </w:pBdr>
            </w:pPr>
            <w:r>
              <w:t>Only need to let the NW know the UE is acting as U2U Remote UE so that the dedicated discovery/relay (re)selection parameter configuration is needed</w:t>
            </w:r>
          </w:p>
        </w:tc>
      </w:tr>
      <w:tr w:rsidR="00A84D57" w14:paraId="7F3EFE27" w14:textId="77777777" w:rsidTr="00EC5EE5">
        <w:tc>
          <w:tcPr>
            <w:tcW w:w="3209" w:type="dxa"/>
          </w:tcPr>
          <w:p w14:paraId="19D68F5F" w14:textId="12FB512B" w:rsidR="00A84D57" w:rsidRDefault="00A84D57" w:rsidP="00050545">
            <w:pPr>
              <w:pBdr>
                <w:top w:val="none" w:sz="0" w:space="0" w:color="auto"/>
                <w:left w:val="none" w:sz="0" w:space="0" w:color="auto"/>
                <w:bottom w:val="none" w:sz="0" w:space="0" w:color="auto"/>
                <w:right w:val="none" w:sz="0" w:space="0" w:color="auto"/>
                <w:between w:val="none" w:sz="0" w:space="0" w:color="auto"/>
              </w:pBdr>
            </w:pPr>
            <w:r>
              <w:rPr>
                <w:rFonts w:hint="eastAsia"/>
              </w:rPr>
              <w:t>R</w:t>
            </w:r>
            <w:r>
              <w:t>elay UE, for discovery</w:t>
            </w:r>
          </w:p>
        </w:tc>
        <w:tc>
          <w:tcPr>
            <w:tcW w:w="6420" w:type="dxa"/>
            <w:gridSpan w:val="2"/>
          </w:tcPr>
          <w:p w14:paraId="58D1AF4D" w14:textId="107468EB" w:rsidR="00A84D57" w:rsidRPr="00A84D57" w:rsidRDefault="00A84D57" w:rsidP="00050545">
            <w:pPr>
              <w:pBdr>
                <w:top w:val="none" w:sz="0" w:space="0" w:color="auto"/>
                <w:left w:val="none" w:sz="0" w:space="0" w:color="auto"/>
                <w:bottom w:val="none" w:sz="0" w:space="0" w:color="auto"/>
                <w:right w:val="none" w:sz="0" w:space="0" w:color="auto"/>
                <w:between w:val="none" w:sz="0" w:space="0" w:color="auto"/>
              </w:pBdr>
            </w:pPr>
            <w:r>
              <w:t>Only need to let the NW know the UE is acting as U2U Relay UE so that the dedicated discovery parameter configuration is needed</w:t>
            </w:r>
          </w:p>
        </w:tc>
      </w:tr>
    </w:tbl>
    <w:p w14:paraId="5EA3C81E" w14:textId="77777777" w:rsidR="00050545" w:rsidRDefault="00050545" w:rsidP="004D56E0"/>
    <w:p w14:paraId="3CDE1C2D" w14:textId="3D2F9BB9" w:rsidR="00F524F8" w:rsidRDefault="004B726C" w:rsidP="00F524F8">
      <w:pPr>
        <w:pStyle w:val="Proposal"/>
      </w:pPr>
      <w:bookmarkStart w:id="80" w:name="_Toc149919980"/>
      <w:r>
        <w:t>R</w:t>
      </w:r>
      <w:r w:rsidR="00A14E07">
        <w:t>AN</w:t>
      </w:r>
      <w:r>
        <w:t>2 discuss how for L2</w:t>
      </w:r>
      <w:r w:rsidR="0052312D">
        <w:t>/L3</w:t>
      </w:r>
      <w:r w:rsidR="002C043C">
        <w:t xml:space="preserve"> U2U relay and remote U</w:t>
      </w:r>
      <w:r w:rsidR="00050545">
        <w:t>E</w:t>
      </w:r>
      <w:r>
        <w:t xml:space="preserve"> to</w:t>
      </w:r>
      <w:r w:rsidR="002C043C">
        <w:t xml:space="preserve"> report</w:t>
      </w:r>
      <w:r>
        <w:t xml:space="preserve"> communication/discovery traffic</w:t>
      </w:r>
      <w:r w:rsidR="002C043C">
        <w:t xml:space="preserve"> </w:t>
      </w:r>
      <w:r w:rsidR="00AE3BF6">
        <w:t xml:space="preserve">via SUI </w:t>
      </w:r>
      <w:r w:rsidR="002C043C">
        <w:t>to netwo</w:t>
      </w:r>
      <w:r w:rsidR="00E90A23">
        <w:t>r</w:t>
      </w:r>
      <w:r w:rsidR="002C043C">
        <w:t>k</w:t>
      </w:r>
      <w:r w:rsidR="00F524F8">
        <w:t>.</w:t>
      </w:r>
      <w:bookmarkEnd w:id="80"/>
    </w:p>
    <w:p w14:paraId="3A51A231" w14:textId="5AE8D6D4" w:rsidR="000E15AB" w:rsidRDefault="00F84729" w:rsidP="000E15AB">
      <w:r>
        <w:t xml:space="preserve">As we agreed “no </w:t>
      </w:r>
      <w:r w:rsidRPr="00F84729">
        <w:t>additional procedures at the gNB beyond Rel-16 operation in the ID reporting/resource allocation procedures for an RRC_CONNECTED U2U relay/remote U</w:t>
      </w:r>
      <w:r>
        <w:t xml:space="preserve">E”, the target remote UE’s L2 ID will not be reported to network, which means the E2E PC5-RRC connection between the source remote UE </w:t>
      </w:r>
      <w:r w:rsidR="00AD3644">
        <w:t xml:space="preserve">and </w:t>
      </w:r>
      <w:r>
        <w:t>target Remote UE is not visible to the network.</w:t>
      </w:r>
    </w:p>
    <w:p w14:paraId="79C98844" w14:textId="31866D31" w:rsidR="00F84729" w:rsidRDefault="00F84729" w:rsidP="00F84729">
      <w:pPr>
        <w:pStyle w:val="Observation"/>
        <w:spacing w:before="120"/>
      </w:pPr>
      <w:bookmarkStart w:id="81" w:name="_Toc149919957"/>
      <w:r>
        <w:t>T</w:t>
      </w:r>
      <w:r w:rsidRPr="00F84729">
        <w:t xml:space="preserve">he E2E PC5-RRC connection between the source remote UE </w:t>
      </w:r>
      <w:r w:rsidR="00AD3644">
        <w:t>and</w:t>
      </w:r>
      <w:r w:rsidR="00AD3644" w:rsidRPr="00F84729">
        <w:t xml:space="preserve"> </w:t>
      </w:r>
      <w:r w:rsidRPr="00F84729">
        <w:t>target Remote UE is not visible to the network.</w:t>
      </w:r>
      <w:bookmarkEnd w:id="81"/>
    </w:p>
    <w:p w14:paraId="5E752677" w14:textId="59841B1F" w:rsidR="00F84729" w:rsidRDefault="00AD66BC" w:rsidP="00AD66BC">
      <w:proofErr w:type="gramStart"/>
      <w:r>
        <w:t>So</w:t>
      </w:r>
      <w:proofErr w:type="gramEnd"/>
      <w:r>
        <w:t xml:space="preserve"> there is no need to indicate the </w:t>
      </w:r>
      <w:r w:rsidR="00C55A8D">
        <w:t>E2E PC5-RLF to network.</w:t>
      </w:r>
    </w:p>
    <w:p w14:paraId="4D8B996A" w14:textId="72B74306" w:rsidR="000E15AB" w:rsidRDefault="00C55A8D" w:rsidP="000E15AB">
      <w:pPr>
        <w:pStyle w:val="Proposal"/>
      </w:pPr>
      <w:bookmarkStart w:id="82" w:name="_Toc149919981"/>
      <w:r>
        <w:t>In L2 U2U Relay, U2U Remote UE does not report E2E PC5-RLF with the peer remote UE to network.</w:t>
      </w:r>
      <w:bookmarkEnd w:id="82"/>
    </w:p>
    <w:p w14:paraId="2E58CC51" w14:textId="77777777" w:rsidR="00FB3C9D" w:rsidRDefault="003D1DDD">
      <w:pPr>
        <w:pStyle w:val="1"/>
      </w:pPr>
      <w:bookmarkStart w:id="83" w:name="_Toc131757160"/>
      <w:r>
        <w:t>Conclusion</w:t>
      </w:r>
      <w:bookmarkEnd w:id="83"/>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48ED09B9" w14:textId="356F1628" w:rsidR="00CC2052" w:rsidRDefault="00B73F85">
      <w:pPr>
        <w:pStyle w:val="TOC1"/>
        <w:rPr>
          <w:rFonts w:asciiTheme="minorHAnsi" w:eastAsiaTheme="minorEastAsia" w:hAnsiTheme="minorHAnsi" w:cstheme="minorBidi"/>
          <w:b w:val="0"/>
          <w:noProof/>
          <w:kern w:val="2"/>
          <w:sz w:val="21"/>
        </w:rPr>
      </w:pPr>
      <w:r>
        <w:lastRenderedPageBreak/>
        <w:fldChar w:fldCharType="begin"/>
      </w:r>
      <w:r>
        <w:instrText xml:space="preserve"> TOC \n \h \z \t "Observation,1" </w:instrText>
      </w:r>
      <w:r>
        <w:fldChar w:fldCharType="separate"/>
      </w:r>
      <w:hyperlink w:anchor="_Toc149919948" w:history="1">
        <w:r w:rsidR="00CC2052" w:rsidRPr="00A16334">
          <w:rPr>
            <w:rStyle w:val="af3"/>
            <w:noProof/>
          </w:rPr>
          <w:t>Observation 1</w:t>
        </w:r>
        <w:r w:rsidR="00CC2052">
          <w:rPr>
            <w:rFonts w:asciiTheme="minorHAnsi" w:eastAsiaTheme="minorEastAsia" w:hAnsiTheme="minorHAnsi" w:cstheme="minorBidi"/>
            <w:b w:val="0"/>
            <w:noProof/>
            <w:kern w:val="2"/>
            <w:sz w:val="21"/>
          </w:rPr>
          <w:tab/>
        </w:r>
        <w:r w:rsidR="00CC2052" w:rsidRPr="00A16334">
          <w:rPr>
            <w:rStyle w:val="af3"/>
            <w:noProof/>
          </w:rPr>
          <w:t>It is fully up to upper layer to decide which kind of communication (direct or relayed U2U) to initiate;</w:t>
        </w:r>
      </w:hyperlink>
    </w:p>
    <w:p w14:paraId="489AEB61" w14:textId="1F29244C" w:rsidR="00CC2052" w:rsidRDefault="00CC2052">
      <w:pPr>
        <w:pStyle w:val="TOC1"/>
        <w:rPr>
          <w:rFonts w:asciiTheme="minorHAnsi" w:eastAsiaTheme="minorEastAsia" w:hAnsiTheme="minorHAnsi" w:cstheme="minorBidi"/>
          <w:b w:val="0"/>
          <w:noProof/>
          <w:kern w:val="2"/>
          <w:sz w:val="21"/>
        </w:rPr>
      </w:pPr>
      <w:hyperlink w:anchor="_Toc149919949" w:history="1">
        <w:r w:rsidRPr="00A16334">
          <w:rPr>
            <w:rStyle w:val="af3"/>
            <w:noProof/>
          </w:rPr>
          <w:t>Observation 2</w:t>
        </w:r>
        <w:r>
          <w:rPr>
            <w:rFonts w:asciiTheme="minorHAnsi" w:eastAsiaTheme="minorEastAsia" w:hAnsiTheme="minorHAnsi" w:cstheme="minorBidi"/>
            <w:b w:val="0"/>
            <w:noProof/>
            <w:kern w:val="2"/>
            <w:sz w:val="21"/>
          </w:rPr>
          <w:tab/>
        </w:r>
        <w:r w:rsidRPr="00A16334">
          <w:rPr>
            <w:rStyle w:val="af3"/>
            <w:noProof/>
          </w:rPr>
          <w:t>For L2 U2U Relay, there is an E2E link establishment procedure, which reuses the legacy non-relay procedures where the QoS flow information negotiation is a mandatory procedure.</w:t>
        </w:r>
      </w:hyperlink>
    </w:p>
    <w:p w14:paraId="7A44B4A9" w14:textId="3B9CD6D4" w:rsidR="00CC2052" w:rsidRDefault="00CC2052">
      <w:pPr>
        <w:pStyle w:val="TOC1"/>
        <w:rPr>
          <w:rFonts w:asciiTheme="minorHAnsi" w:eastAsiaTheme="minorEastAsia" w:hAnsiTheme="minorHAnsi" w:cstheme="minorBidi"/>
          <w:b w:val="0"/>
          <w:noProof/>
          <w:kern w:val="2"/>
          <w:sz w:val="21"/>
        </w:rPr>
      </w:pPr>
      <w:hyperlink w:anchor="_Toc149919950" w:history="1">
        <w:r w:rsidRPr="00A16334">
          <w:rPr>
            <w:rStyle w:val="af3"/>
            <w:noProof/>
          </w:rPr>
          <w:t>Observation 3</w:t>
        </w:r>
        <w:r>
          <w:rPr>
            <w:rFonts w:asciiTheme="minorHAnsi" w:eastAsiaTheme="minorEastAsia" w:hAnsiTheme="minorHAnsi" w:cstheme="minorBidi"/>
            <w:b w:val="0"/>
            <w:noProof/>
            <w:kern w:val="2"/>
            <w:sz w:val="21"/>
          </w:rPr>
          <w:tab/>
        </w:r>
        <w:r w:rsidRPr="00A16334">
          <w:rPr>
            <w:rStyle w:val="af3"/>
            <w:noProof/>
          </w:rPr>
          <w:t>QoS in the current sidelink is not a per-direction parameter.</w:t>
        </w:r>
      </w:hyperlink>
    </w:p>
    <w:p w14:paraId="38D3C216" w14:textId="5ACE1CAE" w:rsidR="00CC2052" w:rsidRDefault="00CC2052">
      <w:pPr>
        <w:pStyle w:val="TOC1"/>
        <w:rPr>
          <w:rFonts w:asciiTheme="minorHAnsi" w:eastAsiaTheme="minorEastAsia" w:hAnsiTheme="minorHAnsi" w:cstheme="minorBidi"/>
          <w:b w:val="0"/>
          <w:noProof/>
          <w:kern w:val="2"/>
          <w:sz w:val="21"/>
        </w:rPr>
      </w:pPr>
      <w:hyperlink w:anchor="_Toc149919951" w:history="1">
        <w:r w:rsidRPr="00A16334">
          <w:rPr>
            <w:rStyle w:val="af3"/>
            <w:noProof/>
          </w:rPr>
          <w:t>Observation 4</w:t>
        </w:r>
        <w:r>
          <w:rPr>
            <w:rFonts w:asciiTheme="minorHAnsi" w:eastAsiaTheme="minorEastAsia" w:hAnsiTheme="minorHAnsi" w:cstheme="minorBidi"/>
            <w:b w:val="0"/>
            <w:noProof/>
            <w:kern w:val="2"/>
            <w:sz w:val="21"/>
          </w:rPr>
          <w:tab/>
        </w:r>
        <w:r w:rsidRPr="00A16334">
          <w:rPr>
            <w:rStyle w:val="af3"/>
            <w:noProof/>
          </w:rPr>
          <w:t>The existing PC5-S message defined by SA2 in L2/L3 U2U Relay cannot be reused for L2 U2U Relay QoS splitting.</w:t>
        </w:r>
      </w:hyperlink>
    </w:p>
    <w:p w14:paraId="2EC9A839" w14:textId="1ACC8ECB" w:rsidR="00CC2052" w:rsidRDefault="00CC2052">
      <w:pPr>
        <w:pStyle w:val="TOC1"/>
        <w:rPr>
          <w:rFonts w:asciiTheme="minorHAnsi" w:eastAsiaTheme="minorEastAsia" w:hAnsiTheme="minorHAnsi" w:cstheme="minorBidi"/>
          <w:b w:val="0"/>
          <w:noProof/>
          <w:kern w:val="2"/>
          <w:sz w:val="21"/>
        </w:rPr>
      </w:pPr>
      <w:hyperlink w:anchor="_Toc149919952" w:history="1">
        <w:r w:rsidRPr="00A16334">
          <w:rPr>
            <w:rStyle w:val="af3"/>
            <w:noProof/>
          </w:rPr>
          <w:t>Observation 5</w:t>
        </w:r>
        <w:r>
          <w:rPr>
            <w:rFonts w:asciiTheme="minorHAnsi" w:eastAsiaTheme="minorEastAsia" w:hAnsiTheme="minorHAnsi" w:cstheme="minorBidi"/>
            <w:b w:val="0"/>
            <w:noProof/>
            <w:kern w:val="2"/>
            <w:sz w:val="21"/>
          </w:rPr>
          <w:tab/>
        </w:r>
        <w:r w:rsidRPr="00A16334">
          <w:rPr>
            <w:rStyle w:val="af3"/>
            <w:noProof/>
          </w:rPr>
          <w:t>The current per-direction PC5-RRC configuration procedure cannot fit well with the split-QoS procedure.</w:t>
        </w:r>
      </w:hyperlink>
    </w:p>
    <w:p w14:paraId="09477192" w14:textId="62D3917B" w:rsidR="00CC2052" w:rsidRDefault="00CC2052">
      <w:pPr>
        <w:pStyle w:val="TOC1"/>
        <w:rPr>
          <w:rFonts w:asciiTheme="minorHAnsi" w:eastAsiaTheme="minorEastAsia" w:hAnsiTheme="minorHAnsi" w:cstheme="minorBidi"/>
          <w:b w:val="0"/>
          <w:noProof/>
          <w:kern w:val="2"/>
          <w:sz w:val="21"/>
        </w:rPr>
      </w:pPr>
      <w:hyperlink w:anchor="_Toc149919953" w:history="1">
        <w:r w:rsidRPr="00A16334">
          <w:rPr>
            <w:rStyle w:val="af3"/>
            <w:noProof/>
          </w:rPr>
          <w:t>Observation 6</w:t>
        </w:r>
        <w:r>
          <w:rPr>
            <w:rFonts w:asciiTheme="minorHAnsi" w:eastAsiaTheme="minorEastAsia" w:hAnsiTheme="minorHAnsi" w:cstheme="minorBidi"/>
            <w:b w:val="0"/>
            <w:noProof/>
            <w:kern w:val="2"/>
            <w:sz w:val="21"/>
          </w:rPr>
          <w:tab/>
        </w:r>
        <w:r w:rsidRPr="00A16334">
          <w:rPr>
            <w:rStyle w:val="af3"/>
            <w:noProof/>
          </w:rPr>
          <w:t>Legacy design cannot directly apply to the relay UE as Tx-UE of the second hop, since the QoS flow to bearer mapping is controlled by Remote UE.</w:t>
        </w:r>
      </w:hyperlink>
    </w:p>
    <w:p w14:paraId="14DC9FDF" w14:textId="13F3205F" w:rsidR="00CC2052" w:rsidRDefault="00CC2052">
      <w:pPr>
        <w:pStyle w:val="TOC1"/>
        <w:rPr>
          <w:rFonts w:asciiTheme="minorHAnsi" w:eastAsiaTheme="minorEastAsia" w:hAnsiTheme="minorHAnsi" w:cstheme="minorBidi"/>
          <w:b w:val="0"/>
          <w:noProof/>
          <w:kern w:val="2"/>
          <w:sz w:val="21"/>
        </w:rPr>
      </w:pPr>
      <w:hyperlink w:anchor="_Toc149919954" w:history="1">
        <w:r w:rsidRPr="00A16334">
          <w:rPr>
            <w:rStyle w:val="af3"/>
            <w:noProof/>
          </w:rPr>
          <w:t>Observation 7</w:t>
        </w:r>
        <w:r>
          <w:rPr>
            <w:rFonts w:asciiTheme="minorHAnsi" w:eastAsiaTheme="minorEastAsia" w:hAnsiTheme="minorHAnsi" w:cstheme="minorBidi"/>
            <w:b w:val="0"/>
            <w:noProof/>
            <w:kern w:val="2"/>
            <w:sz w:val="21"/>
          </w:rPr>
          <w:tab/>
        </w:r>
        <w:r w:rsidRPr="00A16334">
          <w:rPr>
            <w:rStyle w:val="af3"/>
            <w:noProof/>
          </w:rPr>
          <w:t>The SDAP at L2 U2U remote UE side and L2 U2U relay side need to be unified no matter whether the relay/remote UE is under the same or different network coverage.</w:t>
        </w:r>
      </w:hyperlink>
    </w:p>
    <w:p w14:paraId="6EEDD978" w14:textId="7D0DA22A" w:rsidR="00CC2052" w:rsidRDefault="00CC2052">
      <w:pPr>
        <w:pStyle w:val="TOC1"/>
        <w:rPr>
          <w:rFonts w:asciiTheme="minorHAnsi" w:eastAsiaTheme="minorEastAsia" w:hAnsiTheme="minorHAnsi" w:cstheme="minorBidi"/>
          <w:b w:val="0"/>
          <w:noProof/>
          <w:kern w:val="2"/>
          <w:sz w:val="21"/>
        </w:rPr>
      </w:pPr>
      <w:hyperlink w:anchor="_Toc149919955" w:history="1">
        <w:r w:rsidRPr="00A16334">
          <w:rPr>
            <w:rStyle w:val="af3"/>
            <w:noProof/>
          </w:rPr>
          <w:t>Observation 8</w:t>
        </w:r>
        <w:r>
          <w:rPr>
            <w:rFonts w:asciiTheme="minorHAnsi" w:eastAsiaTheme="minorEastAsia" w:hAnsiTheme="minorHAnsi" w:cstheme="minorBidi"/>
            <w:b w:val="0"/>
            <w:noProof/>
            <w:kern w:val="2"/>
            <w:sz w:val="21"/>
          </w:rPr>
          <w:tab/>
        </w:r>
        <w:r w:rsidRPr="00A16334">
          <w:rPr>
            <w:rStyle w:val="af3"/>
            <w:noProof/>
          </w:rPr>
          <w:t>For E2E SLRB configurations, the SRAP/RLC/MAC configurations are derived based on SDAP/PDCP configurations.</w:t>
        </w:r>
      </w:hyperlink>
    </w:p>
    <w:p w14:paraId="35BCB7EC" w14:textId="6AB986D2" w:rsidR="00CC2052" w:rsidRDefault="00CC2052">
      <w:pPr>
        <w:pStyle w:val="TOC1"/>
        <w:rPr>
          <w:rFonts w:asciiTheme="minorHAnsi" w:eastAsiaTheme="minorEastAsia" w:hAnsiTheme="minorHAnsi" w:cstheme="minorBidi"/>
          <w:b w:val="0"/>
          <w:noProof/>
          <w:kern w:val="2"/>
          <w:sz w:val="21"/>
        </w:rPr>
      </w:pPr>
      <w:hyperlink w:anchor="_Toc149919956" w:history="1">
        <w:r w:rsidRPr="00A16334">
          <w:rPr>
            <w:rStyle w:val="af3"/>
            <w:noProof/>
          </w:rPr>
          <w:t>Observation 9</w:t>
        </w:r>
        <w:r>
          <w:rPr>
            <w:rFonts w:asciiTheme="minorHAnsi" w:eastAsiaTheme="minorEastAsia" w:hAnsiTheme="minorHAnsi" w:cstheme="minorBidi"/>
            <w:b w:val="0"/>
            <w:noProof/>
            <w:kern w:val="2"/>
            <w:sz w:val="21"/>
          </w:rPr>
          <w:tab/>
        </w:r>
        <w:r w:rsidRPr="00A16334">
          <w:rPr>
            <w:rStyle w:val="af3"/>
            <w:noProof/>
          </w:rPr>
          <w:t>Based on the current specification, the target PC5-RRC connection of a RRCRconfigurationSidelink transmission is determined when this procedure is triggered instead of parameter setting.</w:t>
        </w:r>
      </w:hyperlink>
    </w:p>
    <w:p w14:paraId="23E89ECB" w14:textId="50762F8B" w:rsidR="00CC2052" w:rsidRDefault="00CC2052">
      <w:pPr>
        <w:pStyle w:val="TOC1"/>
        <w:rPr>
          <w:rFonts w:asciiTheme="minorHAnsi" w:eastAsiaTheme="minorEastAsia" w:hAnsiTheme="minorHAnsi" w:cstheme="minorBidi"/>
          <w:b w:val="0"/>
          <w:noProof/>
          <w:kern w:val="2"/>
          <w:sz w:val="21"/>
        </w:rPr>
      </w:pPr>
      <w:hyperlink w:anchor="_Toc149919957" w:history="1">
        <w:r w:rsidRPr="00A16334">
          <w:rPr>
            <w:rStyle w:val="af3"/>
            <w:noProof/>
          </w:rPr>
          <w:t>Observation 10</w:t>
        </w:r>
        <w:r>
          <w:rPr>
            <w:rFonts w:asciiTheme="minorHAnsi" w:eastAsiaTheme="minorEastAsia" w:hAnsiTheme="minorHAnsi" w:cstheme="minorBidi"/>
            <w:b w:val="0"/>
            <w:noProof/>
            <w:kern w:val="2"/>
            <w:sz w:val="21"/>
          </w:rPr>
          <w:tab/>
        </w:r>
        <w:r w:rsidRPr="00A16334">
          <w:rPr>
            <w:rStyle w:val="af3"/>
            <w:noProof/>
          </w:rPr>
          <w:t>The E2E PC5-RRC connection between the source remote UE and target Remote UE is not visible to the network.</w:t>
        </w:r>
      </w:hyperlink>
    </w:p>
    <w:p w14:paraId="0E69CBFC" w14:textId="35A653E3"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744DF535" w14:textId="5652D4DC" w:rsidR="00CC2052"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49919958" w:history="1">
        <w:r w:rsidR="00CC2052" w:rsidRPr="008A051B">
          <w:rPr>
            <w:rStyle w:val="af3"/>
            <w:noProof/>
          </w:rPr>
          <w:t>Proposal 1</w:t>
        </w:r>
        <w:r w:rsidR="00CC2052">
          <w:rPr>
            <w:rFonts w:asciiTheme="minorHAnsi" w:eastAsiaTheme="minorEastAsia" w:hAnsiTheme="minorHAnsi" w:cstheme="minorBidi"/>
            <w:b w:val="0"/>
            <w:noProof/>
            <w:kern w:val="2"/>
            <w:sz w:val="21"/>
          </w:rPr>
          <w:tab/>
        </w:r>
        <w:r w:rsidR="00CC2052" w:rsidRPr="008A051B">
          <w:rPr>
            <w:rStyle w:val="af3"/>
            <w:noProof/>
            <w:lang w:val="en-US"/>
          </w:rPr>
          <w:t xml:space="preserve">Define </w:t>
        </w:r>
        <w:r w:rsidR="00CC2052" w:rsidRPr="008A051B">
          <w:rPr>
            <w:rStyle w:val="af3"/>
            <w:noProof/>
          </w:rPr>
          <w:t>separate threshold parameters for U2U Relay (re)selection on top of those for U2N Relay.</w:t>
        </w:r>
      </w:hyperlink>
    </w:p>
    <w:p w14:paraId="6DC4E15F" w14:textId="610B2F64" w:rsidR="00CC2052" w:rsidRDefault="00CC2052">
      <w:pPr>
        <w:pStyle w:val="TOC1"/>
        <w:rPr>
          <w:rFonts w:asciiTheme="minorHAnsi" w:eastAsiaTheme="minorEastAsia" w:hAnsiTheme="minorHAnsi" w:cstheme="minorBidi"/>
          <w:b w:val="0"/>
          <w:noProof/>
          <w:kern w:val="2"/>
          <w:sz w:val="21"/>
        </w:rPr>
      </w:pPr>
      <w:hyperlink w:anchor="_Toc149919959" w:history="1">
        <w:r w:rsidRPr="008A051B">
          <w:rPr>
            <w:rStyle w:val="af3"/>
            <w:noProof/>
          </w:rPr>
          <w:t>Proposal 2</w:t>
        </w:r>
        <w:r>
          <w:rPr>
            <w:rFonts w:asciiTheme="minorHAnsi" w:eastAsiaTheme="minorEastAsia" w:hAnsiTheme="minorHAnsi" w:cstheme="minorBidi"/>
            <w:b w:val="0"/>
            <w:noProof/>
            <w:kern w:val="2"/>
            <w:sz w:val="21"/>
          </w:rPr>
          <w:tab/>
        </w:r>
        <w:r w:rsidRPr="008A051B">
          <w:rPr>
            <w:rStyle w:val="af3"/>
            <w:noProof/>
          </w:rPr>
          <w:t>Upon reception of NotificationMessageSidelink indicating PC5-RLF from the U2U relay UE, it is up to U2U Remote UE ProSe layer implementation to decide whether to keep or release the PC5 link with the relay UE.</w:t>
        </w:r>
      </w:hyperlink>
    </w:p>
    <w:p w14:paraId="3506E1BD" w14:textId="1BA55A54" w:rsidR="00CC2052" w:rsidRDefault="00CC2052">
      <w:pPr>
        <w:pStyle w:val="TOC1"/>
        <w:rPr>
          <w:rFonts w:asciiTheme="minorHAnsi" w:eastAsiaTheme="minorEastAsia" w:hAnsiTheme="minorHAnsi" w:cstheme="minorBidi"/>
          <w:b w:val="0"/>
          <w:noProof/>
          <w:kern w:val="2"/>
          <w:sz w:val="21"/>
        </w:rPr>
      </w:pPr>
      <w:hyperlink w:anchor="_Toc149919960" w:history="1">
        <w:r w:rsidRPr="008A051B">
          <w:rPr>
            <w:rStyle w:val="af3"/>
            <w:noProof/>
          </w:rPr>
          <w:t>Proposal 3</w:t>
        </w:r>
        <w:r>
          <w:rPr>
            <w:rFonts w:asciiTheme="minorHAnsi" w:eastAsiaTheme="minorEastAsia" w:hAnsiTheme="minorHAnsi" w:cstheme="minorBidi"/>
            <w:b w:val="0"/>
            <w:noProof/>
            <w:kern w:val="2"/>
            <w:sz w:val="21"/>
          </w:rPr>
          <w:tab/>
        </w:r>
        <w:r w:rsidRPr="008A051B">
          <w:rPr>
            <w:rStyle w:val="af3"/>
            <w:noProof/>
          </w:rPr>
          <w:t>Allow triggering of U2U Relay selection if the SL-RSRP and SD-RSRP measurement of the peer NR sidelink U2U Remote UE are unavailable”.</w:t>
        </w:r>
      </w:hyperlink>
    </w:p>
    <w:p w14:paraId="640EDC9C" w14:textId="24B73757" w:rsidR="00CC2052" w:rsidRDefault="00CC2052">
      <w:pPr>
        <w:pStyle w:val="TOC1"/>
        <w:rPr>
          <w:rFonts w:asciiTheme="minorHAnsi" w:eastAsiaTheme="minorEastAsia" w:hAnsiTheme="minorHAnsi" w:cstheme="minorBidi"/>
          <w:b w:val="0"/>
          <w:noProof/>
          <w:kern w:val="2"/>
          <w:sz w:val="21"/>
        </w:rPr>
      </w:pPr>
      <w:hyperlink w:anchor="_Toc149919961" w:history="1">
        <w:r w:rsidRPr="008A051B">
          <w:rPr>
            <w:rStyle w:val="af3"/>
            <w:noProof/>
          </w:rPr>
          <w:t>Proposal 4</w:t>
        </w:r>
        <w:r>
          <w:rPr>
            <w:rFonts w:asciiTheme="minorHAnsi" w:eastAsiaTheme="minorEastAsia" w:hAnsiTheme="minorHAnsi" w:cstheme="minorBidi"/>
            <w:b w:val="0"/>
            <w:noProof/>
            <w:kern w:val="2"/>
            <w:sz w:val="21"/>
          </w:rPr>
          <w:tab/>
        </w:r>
        <w:r w:rsidRPr="008A051B">
          <w:rPr>
            <w:rStyle w:val="af3"/>
            <w:noProof/>
          </w:rPr>
          <w:t>Relay UE does not forward AS link quality degradation of one hop to the peer remote UE of the other hop.</w:t>
        </w:r>
      </w:hyperlink>
    </w:p>
    <w:p w14:paraId="29323B6B" w14:textId="6A0E9FB5" w:rsidR="00CC2052" w:rsidRDefault="00CC2052">
      <w:pPr>
        <w:pStyle w:val="TOC1"/>
        <w:rPr>
          <w:rFonts w:asciiTheme="minorHAnsi" w:eastAsiaTheme="minorEastAsia" w:hAnsiTheme="minorHAnsi" w:cstheme="minorBidi"/>
          <w:b w:val="0"/>
          <w:noProof/>
          <w:kern w:val="2"/>
          <w:sz w:val="21"/>
        </w:rPr>
      </w:pPr>
      <w:hyperlink w:anchor="_Toc149919962" w:history="1">
        <w:r w:rsidRPr="008A051B">
          <w:rPr>
            <w:rStyle w:val="af3"/>
            <w:noProof/>
          </w:rPr>
          <w:t>Proposal 5</w:t>
        </w:r>
        <w:r>
          <w:rPr>
            <w:rFonts w:asciiTheme="minorHAnsi" w:eastAsiaTheme="minorEastAsia" w:hAnsiTheme="minorHAnsi" w:cstheme="minorBidi"/>
            <w:b w:val="0"/>
            <w:noProof/>
            <w:kern w:val="2"/>
            <w:sz w:val="21"/>
          </w:rPr>
          <w:tab/>
        </w:r>
        <w:r w:rsidRPr="008A051B">
          <w:rPr>
            <w:rStyle w:val="af3"/>
            <w:noProof/>
          </w:rPr>
          <w:t>RAN2 does not pursue defining direct link unreachability as an AS-layer trigger for indirect to direct switching.</w:t>
        </w:r>
      </w:hyperlink>
    </w:p>
    <w:p w14:paraId="071E3D2F" w14:textId="1C1D86A1" w:rsidR="00CC2052" w:rsidRDefault="00CC2052">
      <w:pPr>
        <w:pStyle w:val="TOC1"/>
        <w:rPr>
          <w:rFonts w:asciiTheme="minorHAnsi" w:eastAsiaTheme="minorEastAsia" w:hAnsiTheme="minorHAnsi" w:cstheme="minorBidi"/>
          <w:b w:val="0"/>
          <w:noProof/>
          <w:kern w:val="2"/>
          <w:sz w:val="21"/>
        </w:rPr>
      </w:pPr>
      <w:hyperlink w:anchor="_Toc149919963" w:history="1">
        <w:r w:rsidRPr="008A051B">
          <w:rPr>
            <w:rStyle w:val="af3"/>
            <w:noProof/>
          </w:rPr>
          <w:t>Proposal 6</w:t>
        </w:r>
        <w:r>
          <w:rPr>
            <w:rFonts w:asciiTheme="minorHAnsi" w:eastAsiaTheme="minorEastAsia" w:hAnsiTheme="minorHAnsi" w:cstheme="minorBidi"/>
            <w:b w:val="0"/>
            <w:noProof/>
            <w:kern w:val="2"/>
            <w:sz w:val="21"/>
          </w:rPr>
          <w:tab/>
        </w:r>
        <w:r w:rsidRPr="008A051B">
          <w:rPr>
            <w:rStyle w:val="af3"/>
            <w:noProof/>
          </w:rPr>
          <w:t>Besides the AS layer trigger for U2U relay reselection, RAN2 not pursue additional AS-layer spec impact for relay reselection, but just rely on the higher layer procedure defined by SA2.</w:t>
        </w:r>
      </w:hyperlink>
    </w:p>
    <w:p w14:paraId="2E1DE83A" w14:textId="4CE5FA04" w:rsidR="00CC2052" w:rsidRDefault="00CC2052">
      <w:pPr>
        <w:pStyle w:val="TOC1"/>
        <w:rPr>
          <w:rFonts w:asciiTheme="minorHAnsi" w:eastAsiaTheme="minorEastAsia" w:hAnsiTheme="minorHAnsi" w:cstheme="minorBidi"/>
          <w:b w:val="0"/>
          <w:noProof/>
          <w:kern w:val="2"/>
          <w:sz w:val="21"/>
        </w:rPr>
      </w:pPr>
      <w:hyperlink w:anchor="_Toc149919964" w:history="1">
        <w:r w:rsidRPr="008A051B">
          <w:rPr>
            <w:rStyle w:val="af3"/>
            <w:noProof/>
          </w:rPr>
          <w:t>Proposal 7</w:t>
        </w:r>
        <w:r>
          <w:rPr>
            <w:rFonts w:asciiTheme="minorHAnsi" w:eastAsiaTheme="minorEastAsia" w:hAnsiTheme="minorHAnsi" w:cstheme="minorBidi"/>
            <w:b w:val="0"/>
            <w:noProof/>
            <w:kern w:val="2"/>
            <w:sz w:val="21"/>
          </w:rPr>
          <w:tab/>
        </w:r>
        <w:r w:rsidRPr="008A051B">
          <w:rPr>
            <w:rStyle w:val="af3"/>
            <w:noProof/>
          </w:rPr>
          <w:t>For L2 U2U Relay, the QoS split procedure is done after E2E link establishment.</w:t>
        </w:r>
      </w:hyperlink>
    </w:p>
    <w:p w14:paraId="4C62BCBB" w14:textId="1F1055D5" w:rsidR="00CC2052" w:rsidRDefault="00CC2052">
      <w:pPr>
        <w:pStyle w:val="TOC1"/>
        <w:rPr>
          <w:rFonts w:asciiTheme="minorHAnsi" w:eastAsiaTheme="minorEastAsia" w:hAnsiTheme="minorHAnsi" w:cstheme="minorBidi"/>
          <w:b w:val="0"/>
          <w:noProof/>
          <w:kern w:val="2"/>
          <w:sz w:val="21"/>
        </w:rPr>
      </w:pPr>
      <w:hyperlink w:anchor="_Toc149919965" w:history="1">
        <w:r w:rsidRPr="008A051B">
          <w:rPr>
            <w:rStyle w:val="af3"/>
            <w:noProof/>
          </w:rPr>
          <w:t>Proposal 8</w:t>
        </w:r>
        <w:r>
          <w:rPr>
            <w:rFonts w:asciiTheme="minorHAnsi" w:eastAsiaTheme="minorEastAsia" w:hAnsiTheme="minorHAnsi" w:cstheme="minorBidi"/>
            <w:b w:val="0"/>
            <w:noProof/>
            <w:kern w:val="2"/>
            <w:sz w:val="21"/>
          </w:rPr>
          <w:tab/>
        </w:r>
        <w:r w:rsidRPr="008A051B">
          <w:rPr>
            <w:rStyle w:val="af3"/>
            <w:noProof/>
          </w:rPr>
          <w:t>For L2 U2U Relay, the split QoS value is delivered from Relay UE to both Remote UEs.</w:t>
        </w:r>
      </w:hyperlink>
    </w:p>
    <w:p w14:paraId="02EF2C9A" w14:textId="7AEB9DE1" w:rsidR="00CC2052" w:rsidRDefault="00CC2052">
      <w:pPr>
        <w:pStyle w:val="TOC1"/>
        <w:rPr>
          <w:rFonts w:asciiTheme="minorHAnsi" w:eastAsiaTheme="minorEastAsia" w:hAnsiTheme="minorHAnsi" w:cstheme="minorBidi"/>
          <w:b w:val="0"/>
          <w:noProof/>
          <w:kern w:val="2"/>
          <w:sz w:val="21"/>
        </w:rPr>
      </w:pPr>
      <w:hyperlink w:anchor="_Toc149919966" w:history="1">
        <w:r w:rsidRPr="008A051B">
          <w:rPr>
            <w:rStyle w:val="af3"/>
            <w:noProof/>
          </w:rPr>
          <w:t>Proposal 9</w:t>
        </w:r>
        <w:r>
          <w:rPr>
            <w:rFonts w:asciiTheme="minorHAnsi" w:eastAsiaTheme="minorEastAsia" w:hAnsiTheme="minorHAnsi" w:cstheme="minorBidi"/>
            <w:b w:val="0"/>
            <w:noProof/>
            <w:kern w:val="2"/>
            <w:sz w:val="21"/>
          </w:rPr>
          <w:tab/>
        </w:r>
        <w:r w:rsidRPr="008A051B">
          <w:rPr>
            <w:rStyle w:val="af3"/>
            <w:noProof/>
          </w:rPr>
          <w:t>RAN2 confirm WA “AS signalling is used to indicate the end-to-end QoS and QoS split for L2 U2U relay.”, and define a new PC5-RRC message for the QoS split procedure in L2 U2U Relay.</w:t>
        </w:r>
      </w:hyperlink>
    </w:p>
    <w:p w14:paraId="2C8EBB2E" w14:textId="00329238" w:rsidR="00CC2052" w:rsidRDefault="00CC2052">
      <w:pPr>
        <w:pStyle w:val="TOC1"/>
        <w:rPr>
          <w:rFonts w:asciiTheme="minorHAnsi" w:eastAsiaTheme="minorEastAsia" w:hAnsiTheme="minorHAnsi" w:cstheme="minorBidi"/>
          <w:b w:val="0"/>
          <w:noProof/>
          <w:kern w:val="2"/>
          <w:sz w:val="21"/>
        </w:rPr>
      </w:pPr>
      <w:hyperlink w:anchor="_Toc149919967" w:history="1">
        <w:r w:rsidRPr="008A051B">
          <w:rPr>
            <w:rStyle w:val="af3"/>
            <w:noProof/>
          </w:rPr>
          <w:t>Proposal 10</w:t>
        </w:r>
        <w:r>
          <w:rPr>
            <w:rFonts w:asciiTheme="minorHAnsi" w:eastAsiaTheme="minorEastAsia" w:hAnsiTheme="minorHAnsi" w:cstheme="minorBidi"/>
            <w:b w:val="0"/>
            <w:noProof/>
            <w:kern w:val="2"/>
            <w:sz w:val="21"/>
          </w:rPr>
          <w:tab/>
        </w:r>
        <w:r w:rsidRPr="008A051B">
          <w:rPr>
            <w:rStyle w:val="af3"/>
            <w:noProof/>
          </w:rPr>
          <w:t>RAN2 to discuss whether one-way (configuration without feedback) or two-way (configuration with feedback, either accept or reject) procedure is adopted for L2 U2U QoS split procedure.</w:t>
        </w:r>
      </w:hyperlink>
    </w:p>
    <w:p w14:paraId="7AAFA622" w14:textId="7FBE1B73" w:rsidR="00CC2052" w:rsidRDefault="00CC2052">
      <w:pPr>
        <w:pStyle w:val="TOC1"/>
        <w:rPr>
          <w:rFonts w:asciiTheme="minorHAnsi" w:eastAsiaTheme="minorEastAsia" w:hAnsiTheme="minorHAnsi" w:cstheme="minorBidi"/>
          <w:b w:val="0"/>
          <w:noProof/>
          <w:kern w:val="2"/>
          <w:sz w:val="21"/>
        </w:rPr>
      </w:pPr>
      <w:hyperlink w:anchor="_Toc149919968" w:history="1">
        <w:r w:rsidRPr="008A051B">
          <w:rPr>
            <w:rStyle w:val="af3"/>
            <w:noProof/>
          </w:rPr>
          <w:t>Proposal 11</w:t>
        </w:r>
        <w:r>
          <w:rPr>
            <w:rFonts w:asciiTheme="minorHAnsi" w:eastAsiaTheme="minorEastAsia" w:hAnsiTheme="minorHAnsi" w:cstheme="minorBidi"/>
            <w:b w:val="0"/>
            <w:noProof/>
            <w:kern w:val="2"/>
            <w:sz w:val="21"/>
          </w:rPr>
          <w:tab/>
        </w:r>
        <w:r w:rsidRPr="008A051B">
          <w:rPr>
            <w:rStyle w:val="af3"/>
            <w:noProof/>
          </w:rPr>
          <w:t>If the two-way procedure is adopted for L2 U2U QoS split, if target remote UE rejects the split-QoS configuration, up to Relay UE implementation to decide whether to 1) re-initiate split-QoS negotiation with the target remote UE or 2) directly send rejection/failure message to Source remote UE.</w:t>
        </w:r>
      </w:hyperlink>
    </w:p>
    <w:p w14:paraId="3F854FB3" w14:textId="3BFFBE11" w:rsidR="00CC2052" w:rsidRDefault="00CC2052">
      <w:pPr>
        <w:pStyle w:val="TOC1"/>
        <w:rPr>
          <w:rFonts w:asciiTheme="minorHAnsi" w:eastAsiaTheme="minorEastAsia" w:hAnsiTheme="minorHAnsi" w:cstheme="minorBidi"/>
          <w:b w:val="0"/>
          <w:noProof/>
          <w:kern w:val="2"/>
          <w:sz w:val="21"/>
        </w:rPr>
      </w:pPr>
      <w:hyperlink w:anchor="_Toc149919969" w:history="1">
        <w:r w:rsidRPr="008A051B">
          <w:rPr>
            <w:rStyle w:val="af3"/>
            <w:noProof/>
          </w:rPr>
          <w:t>Proposal 12</w:t>
        </w:r>
        <w:r>
          <w:rPr>
            <w:rFonts w:asciiTheme="minorHAnsi" w:eastAsiaTheme="minorEastAsia" w:hAnsiTheme="minorHAnsi" w:cstheme="minorBidi"/>
            <w:b w:val="0"/>
            <w:noProof/>
            <w:kern w:val="2"/>
            <w:sz w:val="21"/>
          </w:rPr>
          <w:tab/>
        </w:r>
        <w:r w:rsidRPr="008A051B">
          <w:rPr>
            <w:rStyle w:val="af3"/>
            <w:noProof/>
          </w:rPr>
          <w:t>If the two-way procedure is adopted for L2 U2U QoS split, upon reception of a reject/failure message from Relay, the AS layer of Source remote UE indicates the failure to its upper layer.</w:t>
        </w:r>
      </w:hyperlink>
    </w:p>
    <w:p w14:paraId="784F6ED9" w14:textId="6703B9CD" w:rsidR="00CC2052" w:rsidRDefault="00CC2052">
      <w:pPr>
        <w:pStyle w:val="TOC1"/>
        <w:rPr>
          <w:rFonts w:asciiTheme="minorHAnsi" w:eastAsiaTheme="minorEastAsia" w:hAnsiTheme="minorHAnsi" w:cstheme="minorBidi"/>
          <w:b w:val="0"/>
          <w:noProof/>
          <w:kern w:val="2"/>
          <w:sz w:val="21"/>
        </w:rPr>
      </w:pPr>
      <w:hyperlink w:anchor="_Toc149919970" w:history="1">
        <w:r w:rsidRPr="008A051B">
          <w:rPr>
            <w:rStyle w:val="af3"/>
            <w:noProof/>
          </w:rPr>
          <w:t>Proposal 13</w:t>
        </w:r>
        <w:r>
          <w:rPr>
            <w:rFonts w:asciiTheme="minorHAnsi" w:eastAsiaTheme="minorEastAsia" w:hAnsiTheme="minorHAnsi" w:cstheme="minorBidi"/>
            <w:b w:val="0"/>
            <w:noProof/>
            <w:kern w:val="2"/>
            <w:sz w:val="21"/>
          </w:rPr>
          <w:tab/>
        </w:r>
        <w:r w:rsidRPr="008A051B">
          <w:rPr>
            <w:rStyle w:val="af3"/>
            <w:noProof/>
          </w:rPr>
          <w:t>RAN2 confirm that network will not provide dedicated SLRB configurations (including configuration for both end-to-end layers and per-hop layers) to RRC CONNECTED UE for the U2U service.</w:t>
        </w:r>
      </w:hyperlink>
    </w:p>
    <w:p w14:paraId="1A5C7F75" w14:textId="1F69BC91" w:rsidR="00CC2052" w:rsidRDefault="00CC2052">
      <w:pPr>
        <w:pStyle w:val="TOC1"/>
        <w:rPr>
          <w:rFonts w:asciiTheme="minorHAnsi" w:eastAsiaTheme="minorEastAsia" w:hAnsiTheme="minorHAnsi" w:cstheme="minorBidi"/>
          <w:b w:val="0"/>
          <w:noProof/>
          <w:kern w:val="2"/>
          <w:sz w:val="21"/>
        </w:rPr>
      </w:pPr>
      <w:hyperlink w:anchor="_Toc149919971" w:history="1">
        <w:r w:rsidRPr="008A051B">
          <w:rPr>
            <w:rStyle w:val="af3"/>
            <w:noProof/>
          </w:rPr>
          <w:t>Proposal 14</w:t>
        </w:r>
        <w:r>
          <w:rPr>
            <w:rFonts w:asciiTheme="minorHAnsi" w:eastAsiaTheme="minorEastAsia" w:hAnsiTheme="minorHAnsi" w:cstheme="minorBidi"/>
            <w:b w:val="0"/>
            <w:noProof/>
            <w:kern w:val="2"/>
            <w:sz w:val="21"/>
          </w:rPr>
          <w:tab/>
        </w:r>
        <w:r w:rsidRPr="008A051B">
          <w:rPr>
            <w:rStyle w:val="af3"/>
            <w:noProof/>
          </w:rPr>
          <w:t>For OOC/RRC_IDLE/RRC_INACTIVE/CONNECTED L2 U2U Remote UE, PDCP/SDAP setting for E2E SLRB is obtained via Pre-configuration/SIB by only referring to end-to-end QoS as in legacy.</w:t>
        </w:r>
      </w:hyperlink>
    </w:p>
    <w:p w14:paraId="69927275" w14:textId="11BED013" w:rsidR="00CC2052" w:rsidRDefault="00CC2052">
      <w:pPr>
        <w:pStyle w:val="TOC1"/>
        <w:rPr>
          <w:rFonts w:asciiTheme="minorHAnsi" w:eastAsiaTheme="minorEastAsia" w:hAnsiTheme="minorHAnsi" w:cstheme="minorBidi"/>
          <w:b w:val="0"/>
          <w:noProof/>
          <w:kern w:val="2"/>
          <w:sz w:val="21"/>
        </w:rPr>
      </w:pPr>
      <w:hyperlink w:anchor="_Toc149919972" w:history="1">
        <w:r w:rsidRPr="008A051B">
          <w:rPr>
            <w:rStyle w:val="af3"/>
            <w:noProof/>
          </w:rPr>
          <w:t>Proposal 15</w:t>
        </w:r>
        <w:r>
          <w:rPr>
            <w:rFonts w:asciiTheme="minorHAnsi" w:eastAsiaTheme="minorEastAsia" w:hAnsiTheme="minorHAnsi" w:cstheme="minorBidi"/>
            <w:b w:val="0"/>
            <w:noProof/>
            <w:kern w:val="2"/>
            <w:sz w:val="21"/>
          </w:rPr>
          <w:tab/>
        </w:r>
        <w:r w:rsidRPr="008A051B">
          <w:rPr>
            <w:rStyle w:val="af3"/>
            <w:noProof/>
          </w:rPr>
          <w:t>For OOC/ RRC_IDLE/ RRC_INACTIVE/CONNECTED L2 U2U Remote UE, SRAP/RLC/MAC setting for E2E SLRB is obtained via Pre-configuration/SIB by only referring to end-to-end QoS as in legacy.</w:t>
        </w:r>
      </w:hyperlink>
    </w:p>
    <w:p w14:paraId="323DF33B" w14:textId="3E23D8D0" w:rsidR="00CC2052" w:rsidRDefault="00CC2052">
      <w:pPr>
        <w:pStyle w:val="TOC1"/>
        <w:rPr>
          <w:rFonts w:asciiTheme="minorHAnsi" w:eastAsiaTheme="minorEastAsia" w:hAnsiTheme="minorHAnsi" w:cstheme="minorBidi"/>
          <w:b w:val="0"/>
          <w:noProof/>
          <w:kern w:val="2"/>
          <w:sz w:val="21"/>
        </w:rPr>
      </w:pPr>
      <w:hyperlink w:anchor="_Toc149919973" w:history="1">
        <w:r w:rsidRPr="008A051B">
          <w:rPr>
            <w:rStyle w:val="af3"/>
            <w:noProof/>
          </w:rPr>
          <w:t>Proposal 16</w:t>
        </w:r>
        <w:r>
          <w:rPr>
            <w:rFonts w:asciiTheme="minorHAnsi" w:eastAsiaTheme="minorEastAsia" w:hAnsiTheme="minorHAnsi" w:cstheme="minorBidi"/>
            <w:b w:val="0"/>
            <w:noProof/>
            <w:kern w:val="2"/>
            <w:sz w:val="21"/>
          </w:rPr>
          <w:tab/>
        </w:r>
        <w:r w:rsidRPr="008A051B">
          <w:rPr>
            <w:rStyle w:val="af3"/>
            <w:noProof/>
          </w:rPr>
          <w:t>The Tx Remote UE informs the flow-to-SLRB mapping (i.e., SDAP configuration) to the relay UE via PC5-RRC.</w:t>
        </w:r>
      </w:hyperlink>
    </w:p>
    <w:p w14:paraId="0DA8FA86" w14:textId="6D0FB798" w:rsidR="00CC2052" w:rsidRDefault="00CC2052">
      <w:pPr>
        <w:pStyle w:val="TOC1"/>
        <w:rPr>
          <w:rFonts w:asciiTheme="minorHAnsi" w:eastAsiaTheme="minorEastAsia" w:hAnsiTheme="minorHAnsi" w:cstheme="minorBidi"/>
          <w:b w:val="0"/>
          <w:noProof/>
          <w:kern w:val="2"/>
          <w:sz w:val="21"/>
        </w:rPr>
      </w:pPr>
      <w:hyperlink w:anchor="_Toc149919974" w:history="1">
        <w:r w:rsidRPr="008A051B">
          <w:rPr>
            <w:rStyle w:val="af3"/>
            <w:noProof/>
          </w:rPr>
          <w:t>Proposal 17</w:t>
        </w:r>
        <w:r>
          <w:rPr>
            <w:rFonts w:asciiTheme="minorHAnsi" w:eastAsiaTheme="minorEastAsia" w:hAnsiTheme="minorHAnsi" w:cstheme="minorBidi"/>
            <w:b w:val="0"/>
            <w:noProof/>
            <w:kern w:val="2"/>
            <w:sz w:val="21"/>
          </w:rPr>
          <w:tab/>
        </w:r>
        <w:r w:rsidRPr="008A051B">
          <w:rPr>
            <w:rStyle w:val="af3"/>
            <w:noProof/>
          </w:rPr>
          <w:t xml:space="preserve">The Tx Remote UE informs the SLRB configuration index (i.e., </w:t>
        </w:r>
        <w:r w:rsidRPr="008A051B">
          <w:rPr>
            <w:rStyle w:val="af3"/>
            <w:i/>
            <w:noProof/>
          </w:rPr>
          <w:t>slrb-PC5-ConfigIndex</w:t>
        </w:r>
        <w:r w:rsidRPr="008A051B">
          <w:rPr>
            <w:rStyle w:val="af3"/>
            <w:noProof/>
          </w:rPr>
          <w:t>) to the relay UE via PC5-RRC.</w:t>
        </w:r>
      </w:hyperlink>
    </w:p>
    <w:p w14:paraId="269FA339" w14:textId="08F301FF" w:rsidR="00CC2052" w:rsidRDefault="00CC2052">
      <w:pPr>
        <w:pStyle w:val="TOC1"/>
        <w:rPr>
          <w:rFonts w:asciiTheme="minorHAnsi" w:eastAsiaTheme="minorEastAsia" w:hAnsiTheme="minorHAnsi" w:cstheme="minorBidi"/>
          <w:b w:val="0"/>
          <w:noProof/>
          <w:kern w:val="2"/>
          <w:sz w:val="21"/>
        </w:rPr>
      </w:pPr>
      <w:hyperlink w:anchor="_Toc149919975" w:history="1">
        <w:r w:rsidRPr="008A051B">
          <w:rPr>
            <w:rStyle w:val="af3"/>
            <w:noProof/>
          </w:rPr>
          <w:t>Proposal 18</w:t>
        </w:r>
        <w:r>
          <w:rPr>
            <w:rFonts w:asciiTheme="minorHAnsi" w:eastAsiaTheme="minorEastAsia" w:hAnsiTheme="minorHAnsi" w:cstheme="minorBidi"/>
            <w:b w:val="0"/>
            <w:noProof/>
            <w:kern w:val="2"/>
            <w:sz w:val="21"/>
          </w:rPr>
          <w:tab/>
        </w:r>
        <w:r w:rsidRPr="008A051B">
          <w:rPr>
            <w:rStyle w:val="af3"/>
            <w:noProof/>
          </w:rPr>
          <w:t>RAN2 to confirm in L2 U2U Relay, network implementation would ensure the SDAP (pre-)configuration of cell/coverage-boundary would be always compatible.</w:t>
        </w:r>
      </w:hyperlink>
    </w:p>
    <w:p w14:paraId="5545928E" w14:textId="3B057BFD" w:rsidR="00CC2052" w:rsidRDefault="00CC2052">
      <w:pPr>
        <w:pStyle w:val="TOC1"/>
        <w:rPr>
          <w:rFonts w:asciiTheme="minorHAnsi" w:eastAsiaTheme="minorEastAsia" w:hAnsiTheme="minorHAnsi" w:cstheme="minorBidi"/>
          <w:b w:val="0"/>
          <w:noProof/>
          <w:kern w:val="2"/>
          <w:sz w:val="21"/>
        </w:rPr>
      </w:pPr>
      <w:hyperlink w:anchor="_Toc149919976" w:history="1">
        <w:r w:rsidRPr="008A051B">
          <w:rPr>
            <w:rStyle w:val="af3"/>
            <w:noProof/>
          </w:rPr>
          <w:t>Proposal 19</w:t>
        </w:r>
        <w:r>
          <w:rPr>
            <w:rFonts w:asciiTheme="minorHAnsi" w:eastAsiaTheme="minorEastAsia" w:hAnsiTheme="minorHAnsi" w:cstheme="minorBidi"/>
            <w:b w:val="0"/>
            <w:noProof/>
            <w:kern w:val="2"/>
            <w:sz w:val="21"/>
          </w:rPr>
          <w:tab/>
        </w:r>
        <w:r w:rsidRPr="008A051B">
          <w:rPr>
            <w:rStyle w:val="af3"/>
            <w:noProof/>
          </w:rPr>
          <w:t>For figure 16.12.x-1 in stage-2 running CR,</w:t>
        </w:r>
        <w:r w:rsidRPr="008A051B">
          <w:rPr>
            <w:rStyle w:val="af3"/>
            <w:rFonts w:ascii="Times New Roman" w:hAnsi="Times New Roman"/>
            <w:noProof/>
            <w:lang w:eastAsia="ko-KR"/>
          </w:rPr>
          <w:t xml:space="preserve"> </w:t>
        </w:r>
        <w:r w:rsidRPr="008A051B">
          <w:rPr>
            <w:rStyle w:val="af3"/>
            <w:noProof/>
          </w:rPr>
          <w:t>RRCReconfigurationSidelink in step 8a/b cannot be merged in the per-hop PC5-RRC connection establishment procedure, the Editor’s NOTE can be removed directly.</w:t>
        </w:r>
      </w:hyperlink>
    </w:p>
    <w:p w14:paraId="69142B0C" w14:textId="2DE83E94" w:rsidR="00CC2052" w:rsidRDefault="00CC2052">
      <w:pPr>
        <w:pStyle w:val="TOC1"/>
        <w:rPr>
          <w:rFonts w:asciiTheme="minorHAnsi" w:eastAsiaTheme="minorEastAsia" w:hAnsiTheme="minorHAnsi" w:cstheme="minorBidi"/>
          <w:b w:val="0"/>
          <w:noProof/>
          <w:kern w:val="2"/>
          <w:sz w:val="21"/>
        </w:rPr>
      </w:pPr>
      <w:hyperlink w:anchor="_Toc149919977" w:history="1">
        <w:r w:rsidRPr="008A051B">
          <w:rPr>
            <w:rStyle w:val="af3"/>
            <w:noProof/>
          </w:rPr>
          <w:t>Proposal 20</w:t>
        </w:r>
        <w:r>
          <w:rPr>
            <w:rFonts w:asciiTheme="minorHAnsi" w:eastAsiaTheme="minorEastAsia" w:hAnsiTheme="minorHAnsi" w:cstheme="minorBidi"/>
            <w:b w:val="0"/>
            <w:noProof/>
            <w:kern w:val="2"/>
            <w:sz w:val="21"/>
          </w:rPr>
          <w:tab/>
        </w:r>
        <w:r w:rsidRPr="008A051B">
          <w:rPr>
            <w:rStyle w:val="af3"/>
            <w:noProof/>
          </w:rPr>
          <w:t>RAN2 to discuss capture “Communication resource pool is used for the DCR/DCA message with integrated-discovery.” in section 5.8.13.3 NR sidelink discovery transmission by additional restriction on integrated DCR cannot use the discovery dedicated pool.</w:t>
        </w:r>
      </w:hyperlink>
    </w:p>
    <w:p w14:paraId="45C466EB" w14:textId="6ADE5DCF" w:rsidR="00CC2052" w:rsidRDefault="00CC2052">
      <w:pPr>
        <w:pStyle w:val="TOC1"/>
        <w:rPr>
          <w:rFonts w:asciiTheme="minorHAnsi" w:eastAsiaTheme="minorEastAsia" w:hAnsiTheme="minorHAnsi" w:cstheme="minorBidi"/>
          <w:b w:val="0"/>
          <w:noProof/>
          <w:kern w:val="2"/>
          <w:sz w:val="21"/>
        </w:rPr>
      </w:pPr>
      <w:hyperlink w:anchor="_Toc149919978" w:history="1">
        <w:r w:rsidRPr="008A051B">
          <w:rPr>
            <w:rStyle w:val="af3"/>
            <w:noProof/>
          </w:rPr>
          <w:t>Proposal 21</w:t>
        </w:r>
        <w:r>
          <w:rPr>
            <w:rFonts w:asciiTheme="minorHAnsi" w:eastAsiaTheme="minorEastAsia" w:hAnsiTheme="minorHAnsi" w:cstheme="minorBidi"/>
            <w:b w:val="0"/>
            <w:noProof/>
            <w:kern w:val="2"/>
            <w:sz w:val="21"/>
          </w:rPr>
          <w:tab/>
        </w:r>
        <w:r w:rsidRPr="008A051B">
          <w:rPr>
            <w:rStyle w:val="af3"/>
            <w:noProof/>
          </w:rPr>
          <w:t>Remove “</w:t>
        </w:r>
        <w:r w:rsidRPr="008A051B">
          <w:rPr>
            <w:rStyle w:val="af3"/>
            <w:rFonts w:eastAsia="Malgun Gothic"/>
            <w:noProof/>
            <w:lang w:eastAsia="zh-TW"/>
          </w:rPr>
          <w:t xml:space="preserve">determine the submission of an </w:t>
        </w:r>
        <w:r w:rsidRPr="008A051B">
          <w:rPr>
            <w:rStyle w:val="af3"/>
            <w:rFonts w:eastAsia="Malgun Gothic"/>
            <w:i/>
            <w:noProof/>
            <w:lang w:eastAsia="zh-TW"/>
          </w:rPr>
          <w:t>xxx</w:t>
        </w:r>
        <w:r w:rsidRPr="008A051B">
          <w:rPr>
            <w:rStyle w:val="af3"/>
            <w:rFonts w:eastAsia="Malgun Gothic"/>
            <w:noProof/>
            <w:lang w:eastAsia="zh-TW"/>
          </w:rPr>
          <w:t xml:space="preserve"> message to xxx</w:t>
        </w:r>
        <w:r w:rsidRPr="008A051B">
          <w:rPr>
            <w:rStyle w:val="af3"/>
            <w:noProof/>
          </w:rPr>
          <w:t xml:space="preserve">” in clauses 5.8.9.1.2 and 5.8.9.1.9 for the transmission of </w:t>
        </w:r>
        <w:r w:rsidRPr="008A051B">
          <w:rPr>
            <w:rStyle w:val="af3"/>
            <w:i/>
            <w:noProof/>
          </w:rPr>
          <w:t>RRCRconfigurationSidelink/ RRCRconfigurationSidelinkComplete</w:t>
        </w:r>
        <w:r w:rsidRPr="008A051B">
          <w:rPr>
            <w:rStyle w:val="af3"/>
            <w:noProof/>
          </w:rPr>
          <w:t>.</w:t>
        </w:r>
      </w:hyperlink>
    </w:p>
    <w:p w14:paraId="1AAD0D01" w14:textId="76DEF0C5" w:rsidR="00CC2052" w:rsidRDefault="00CC2052">
      <w:pPr>
        <w:pStyle w:val="TOC1"/>
        <w:rPr>
          <w:rFonts w:asciiTheme="minorHAnsi" w:eastAsiaTheme="minorEastAsia" w:hAnsiTheme="minorHAnsi" w:cstheme="minorBidi"/>
          <w:b w:val="0"/>
          <w:noProof/>
          <w:kern w:val="2"/>
          <w:sz w:val="21"/>
        </w:rPr>
      </w:pPr>
      <w:hyperlink w:anchor="_Toc149919979" w:history="1">
        <w:r w:rsidRPr="008A051B">
          <w:rPr>
            <w:rStyle w:val="af3"/>
            <w:noProof/>
          </w:rPr>
          <w:t>Proposal 22</w:t>
        </w:r>
        <w:r>
          <w:rPr>
            <w:rFonts w:asciiTheme="minorHAnsi" w:eastAsiaTheme="minorEastAsia" w:hAnsiTheme="minorHAnsi" w:cstheme="minorBidi"/>
            <w:b w:val="0"/>
            <w:noProof/>
            <w:kern w:val="2"/>
            <w:sz w:val="21"/>
          </w:rPr>
          <w:tab/>
        </w:r>
        <w:r w:rsidRPr="008A051B">
          <w:rPr>
            <w:rStyle w:val="af3"/>
            <w:noProof/>
          </w:rPr>
          <w:t>Introduce indication(s) for the network capability on U2U service in SIB message.</w:t>
        </w:r>
      </w:hyperlink>
    </w:p>
    <w:p w14:paraId="7BD8ABB6" w14:textId="425EFD4D" w:rsidR="00CC2052" w:rsidRDefault="00CC2052">
      <w:pPr>
        <w:pStyle w:val="TOC1"/>
        <w:rPr>
          <w:rFonts w:asciiTheme="minorHAnsi" w:eastAsiaTheme="minorEastAsia" w:hAnsiTheme="minorHAnsi" w:cstheme="minorBidi"/>
          <w:b w:val="0"/>
          <w:noProof/>
          <w:kern w:val="2"/>
          <w:sz w:val="21"/>
        </w:rPr>
      </w:pPr>
      <w:hyperlink w:anchor="_Toc149919980" w:history="1">
        <w:r w:rsidRPr="008A051B">
          <w:rPr>
            <w:rStyle w:val="af3"/>
            <w:noProof/>
          </w:rPr>
          <w:t>Proposal 23</w:t>
        </w:r>
        <w:r>
          <w:rPr>
            <w:rFonts w:asciiTheme="minorHAnsi" w:eastAsiaTheme="minorEastAsia" w:hAnsiTheme="minorHAnsi" w:cstheme="minorBidi"/>
            <w:b w:val="0"/>
            <w:noProof/>
            <w:kern w:val="2"/>
            <w:sz w:val="21"/>
          </w:rPr>
          <w:tab/>
        </w:r>
        <w:r w:rsidRPr="008A051B">
          <w:rPr>
            <w:rStyle w:val="af3"/>
            <w:noProof/>
          </w:rPr>
          <w:t>RAN2 discuss how for L2/L3 U2U relay and remote UE to report communication/discovery traffic via SUI to network.</w:t>
        </w:r>
      </w:hyperlink>
    </w:p>
    <w:p w14:paraId="424068D7" w14:textId="1179805A" w:rsidR="00CC2052" w:rsidRDefault="00CC2052">
      <w:pPr>
        <w:pStyle w:val="TOC1"/>
        <w:rPr>
          <w:rFonts w:asciiTheme="minorHAnsi" w:eastAsiaTheme="minorEastAsia" w:hAnsiTheme="minorHAnsi" w:cstheme="minorBidi"/>
          <w:b w:val="0"/>
          <w:noProof/>
          <w:kern w:val="2"/>
          <w:sz w:val="21"/>
        </w:rPr>
      </w:pPr>
      <w:hyperlink w:anchor="_Toc149919981" w:history="1">
        <w:r w:rsidRPr="008A051B">
          <w:rPr>
            <w:rStyle w:val="af3"/>
            <w:noProof/>
          </w:rPr>
          <w:t>Proposal 24</w:t>
        </w:r>
        <w:r>
          <w:rPr>
            <w:rFonts w:asciiTheme="minorHAnsi" w:eastAsiaTheme="minorEastAsia" w:hAnsiTheme="minorHAnsi" w:cstheme="minorBidi"/>
            <w:b w:val="0"/>
            <w:noProof/>
            <w:kern w:val="2"/>
            <w:sz w:val="21"/>
          </w:rPr>
          <w:tab/>
        </w:r>
        <w:r w:rsidRPr="008A051B">
          <w:rPr>
            <w:rStyle w:val="af3"/>
            <w:noProof/>
          </w:rPr>
          <w:t>In L2 U2U Relay, U2U Remote UE does not report E2E PC5-RLF with the peer remote UE to network.</w:t>
        </w:r>
      </w:hyperlink>
    </w:p>
    <w:p w14:paraId="709E4DDE" w14:textId="22F035D5"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84" w:name="_In-sequence_SDU_delivery"/>
      <w:bookmarkEnd w:id="84"/>
    </w:p>
    <w:p w14:paraId="2A4E0A2E" w14:textId="77777777" w:rsidR="00DB7CBF" w:rsidRDefault="00DB7CBF" w:rsidP="00DB7CBF">
      <w:bookmarkStart w:id="85" w:name="_GoBack"/>
      <w:bookmarkEnd w:id="85"/>
    </w:p>
    <w:p w14:paraId="4C2E1EE6" w14:textId="77777777" w:rsidR="00DB7CBF" w:rsidRDefault="00DB7CBF" w:rsidP="00DB7CBF"/>
    <w:p w14:paraId="6141EE9F" w14:textId="77777777" w:rsidR="00DB7CBF" w:rsidRPr="00F00FBA" w:rsidRDefault="00DB7CBF"/>
    <w:sectPr w:rsidR="00DB7CBF" w:rsidRPr="00F00FBA">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1EFD3C" w16cex:dateUtc="2023-10-28T06:06:00Z"/>
  <w16cex:commentExtensible w16cex:durableId="27B1BDFA" w16cex:dateUtc="2023-10-30T09:46:00Z"/>
  <w16cex:commentExtensible w16cex:durableId="0E67FC78" w16cex:dateUtc="2023-10-28T06:08:00Z"/>
  <w16cex:commentExtensible w16cex:durableId="49E178AF" w16cex:dateUtc="2023-10-30T09:49:00Z"/>
  <w16cex:commentExtensible w16cex:durableId="77D3B602" w16cex:dateUtc="2023-10-28T06:09:00Z"/>
  <w16cex:commentExtensible w16cex:durableId="4813E924" w16cex:dateUtc="2023-10-28T06:12:00Z"/>
  <w16cex:commentExtensible w16cex:durableId="29D03E85" w16cex:dateUtc="2023-10-28T06:13:00Z"/>
  <w16cex:commentExtensible w16cex:durableId="1A024B92" w16cex:dateUtc="2023-10-28T06:14:00Z"/>
  <w16cex:commentExtensible w16cex:durableId="0E8C22CD" w16cex:dateUtc="2023-10-28T06:32:00Z"/>
  <w16cex:commentExtensible w16cex:durableId="62C7DAFB" w16cex:dateUtc="2023-10-28T06:33:00Z"/>
  <w16cex:commentExtensible w16cex:durableId="5D3D0F76" w16cex:dateUtc="2023-10-30T10:03:00Z"/>
  <w16cex:commentExtensible w16cex:durableId="6F059935" w16cex:dateUtc="2023-10-31T12: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77818" w14:textId="77777777" w:rsidR="000B0CE0" w:rsidRDefault="000B0CE0">
      <w:pPr>
        <w:spacing w:after="0"/>
      </w:pPr>
      <w:r>
        <w:separator/>
      </w:r>
    </w:p>
  </w:endnote>
  <w:endnote w:type="continuationSeparator" w:id="0">
    <w:p w14:paraId="7BAE8244" w14:textId="77777777" w:rsidR="000B0CE0" w:rsidRDefault="000B0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E0BE0" w14:textId="77777777" w:rsidR="000B0CE0" w:rsidRDefault="000B0CE0">
      <w:pPr>
        <w:spacing w:after="0"/>
      </w:pPr>
      <w:r>
        <w:separator/>
      </w:r>
    </w:p>
  </w:footnote>
  <w:footnote w:type="continuationSeparator" w:id="0">
    <w:p w14:paraId="1E2DB0C0" w14:textId="77777777" w:rsidR="000B0CE0" w:rsidRDefault="000B0C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26"/>
  </w:num>
  <w:num w:numId="4">
    <w:abstractNumId w:val="4"/>
  </w:num>
  <w:num w:numId="5">
    <w:abstractNumId w:val="21"/>
  </w:num>
  <w:num w:numId="6">
    <w:abstractNumId w:val="7"/>
  </w:num>
  <w:num w:numId="7">
    <w:abstractNumId w:val="5"/>
  </w:num>
  <w:num w:numId="8">
    <w:abstractNumId w:val="19"/>
  </w:num>
  <w:num w:numId="9">
    <w:abstractNumId w:val="22"/>
  </w:num>
  <w:num w:numId="10">
    <w:abstractNumId w:val="17"/>
  </w:num>
  <w:num w:numId="11">
    <w:abstractNumId w:val="11"/>
  </w:num>
  <w:num w:numId="12">
    <w:abstractNumId w:val="3"/>
  </w:num>
  <w:num w:numId="13">
    <w:abstractNumId w:val="10"/>
  </w:num>
  <w:num w:numId="14">
    <w:abstractNumId w:val="23"/>
  </w:num>
  <w:num w:numId="15">
    <w:abstractNumId w:val="1"/>
  </w:num>
  <w:num w:numId="16">
    <w:abstractNumId w:val="25"/>
  </w:num>
  <w:num w:numId="17">
    <w:abstractNumId w:val="2"/>
  </w:num>
  <w:num w:numId="18">
    <w:abstractNumId w:val="16"/>
  </w:num>
  <w:num w:numId="19">
    <w:abstractNumId w:val="18"/>
  </w:num>
  <w:num w:numId="20">
    <w:abstractNumId w:val="0"/>
  </w:num>
  <w:num w:numId="21">
    <w:abstractNumId w:val="14"/>
  </w:num>
  <w:num w:numId="22">
    <w:abstractNumId w:val="6"/>
  </w:num>
  <w:num w:numId="23">
    <w:abstractNumId w:val="24"/>
  </w:num>
  <w:num w:numId="24">
    <w:abstractNumId w:val="8"/>
  </w:num>
  <w:num w:numId="25">
    <w:abstractNumId w:val="9"/>
  </w:num>
  <w:num w:numId="26">
    <w:abstractNumId w:val="15"/>
  </w:num>
  <w:num w:numId="27">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3bis">
    <w15:presenceInfo w15:providerId="None" w15:userId="vivo_P_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2E9B"/>
    <w:rsid w:val="000F5021"/>
    <w:rsid w:val="000F5134"/>
    <w:rsid w:val="000F5DA6"/>
    <w:rsid w:val="000F7D77"/>
    <w:rsid w:val="00107335"/>
    <w:rsid w:val="00107715"/>
    <w:rsid w:val="00111FD9"/>
    <w:rsid w:val="00113F80"/>
    <w:rsid w:val="00115CFC"/>
    <w:rsid w:val="001202CB"/>
    <w:rsid w:val="00120D0C"/>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E06D5"/>
    <w:rsid w:val="002E0EE6"/>
    <w:rsid w:val="002E156A"/>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0AEA"/>
    <w:rsid w:val="0034168D"/>
    <w:rsid w:val="00343E39"/>
    <w:rsid w:val="0035075D"/>
    <w:rsid w:val="00350F10"/>
    <w:rsid w:val="003631C4"/>
    <w:rsid w:val="00366D26"/>
    <w:rsid w:val="00367F1E"/>
    <w:rsid w:val="00386A14"/>
    <w:rsid w:val="00391515"/>
    <w:rsid w:val="0039187D"/>
    <w:rsid w:val="003936AA"/>
    <w:rsid w:val="00396679"/>
    <w:rsid w:val="003A5CDA"/>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279E"/>
    <w:rsid w:val="00412A7B"/>
    <w:rsid w:val="00413C87"/>
    <w:rsid w:val="004150D5"/>
    <w:rsid w:val="00415D49"/>
    <w:rsid w:val="00416E1A"/>
    <w:rsid w:val="00420328"/>
    <w:rsid w:val="00423FE3"/>
    <w:rsid w:val="004258D9"/>
    <w:rsid w:val="004313CD"/>
    <w:rsid w:val="00431991"/>
    <w:rsid w:val="00431B4B"/>
    <w:rsid w:val="0043359C"/>
    <w:rsid w:val="00433D67"/>
    <w:rsid w:val="0043433F"/>
    <w:rsid w:val="00440C74"/>
    <w:rsid w:val="004559F4"/>
    <w:rsid w:val="00456A8D"/>
    <w:rsid w:val="00456DAE"/>
    <w:rsid w:val="00461C5A"/>
    <w:rsid w:val="00463D49"/>
    <w:rsid w:val="00466280"/>
    <w:rsid w:val="004706FA"/>
    <w:rsid w:val="004712E1"/>
    <w:rsid w:val="00475A34"/>
    <w:rsid w:val="00476F75"/>
    <w:rsid w:val="004777AF"/>
    <w:rsid w:val="00477F20"/>
    <w:rsid w:val="00492005"/>
    <w:rsid w:val="0049339C"/>
    <w:rsid w:val="0049681A"/>
    <w:rsid w:val="00497E23"/>
    <w:rsid w:val="004A09B4"/>
    <w:rsid w:val="004A2923"/>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4251C"/>
    <w:rsid w:val="006459A5"/>
    <w:rsid w:val="00650929"/>
    <w:rsid w:val="006555C0"/>
    <w:rsid w:val="00657D7A"/>
    <w:rsid w:val="00662067"/>
    <w:rsid w:val="0066350F"/>
    <w:rsid w:val="00663C83"/>
    <w:rsid w:val="006649F6"/>
    <w:rsid w:val="00666863"/>
    <w:rsid w:val="006720B4"/>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783C"/>
    <w:rsid w:val="00770949"/>
    <w:rsid w:val="00776EBD"/>
    <w:rsid w:val="00777103"/>
    <w:rsid w:val="00782049"/>
    <w:rsid w:val="00783C43"/>
    <w:rsid w:val="00790DC9"/>
    <w:rsid w:val="0079114E"/>
    <w:rsid w:val="0079342B"/>
    <w:rsid w:val="00795873"/>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4FC2"/>
    <w:rsid w:val="008B0293"/>
    <w:rsid w:val="008B4EFF"/>
    <w:rsid w:val="008C3ECC"/>
    <w:rsid w:val="008C5F79"/>
    <w:rsid w:val="008D19DC"/>
    <w:rsid w:val="008E2144"/>
    <w:rsid w:val="008E399F"/>
    <w:rsid w:val="008E3B9F"/>
    <w:rsid w:val="008E6340"/>
    <w:rsid w:val="008E672B"/>
    <w:rsid w:val="008F30D8"/>
    <w:rsid w:val="008F4560"/>
    <w:rsid w:val="009007D6"/>
    <w:rsid w:val="009009EF"/>
    <w:rsid w:val="009010BE"/>
    <w:rsid w:val="00901733"/>
    <w:rsid w:val="009035BC"/>
    <w:rsid w:val="00911865"/>
    <w:rsid w:val="00923B9E"/>
    <w:rsid w:val="009249BA"/>
    <w:rsid w:val="00926AEF"/>
    <w:rsid w:val="00927905"/>
    <w:rsid w:val="00930A3A"/>
    <w:rsid w:val="009327B1"/>
    <w:rsid w:val="00935BC9"/>
    <w:rsid w:val="00935DBD"/>
    <w:rsid w:val="009415CC"/>
    <w:rsid w:val="00942605"/>
    <w:rsid w:val="00942A0A"/>
    <w:rsid w:val="00942E42"/>
    <w:rsid w:val="009430D2"/>
    <w:rsid w:val="00950EBF"/>
    <w:rsid w:val="00951C9C"/>
    <w:rsid w:val="009554F2"/>
    <w:rsid w:val="0096173F"/>
    <w:rsid w:val="009623F7"/>
    <w:rsid w:val="009676E9"/>
    <w:rsid w:val="00974533"/>
    <w:rsid w:val="00975DDB"/>
    <w:rsid w:val="00977343"/>
    <w:rsid w:val="00980199"/>
    <w:rsid w:val="00982391"/>
    <w:rsid w:val="00983817"/>
    <w:rsid w:val="009840D1"/>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4E07"/>
    <w:rsid w:val="00A15127"/>
    <w:rsid w:val="00A2537F"/>
    <w:rsid w:val="00A25F07"/>
    <w:rsid w:val="00A30851"/>
    <w:rsid w:val="00A319DC"/>
    <w:rsid w:val="00A32EBD"/>
    <w:rsid w:val="00A372B0"/>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5493"/>
    <w:rsid w:val="00BA5ABB"/>
    <w:rsid w:val="00BB4B52"/>
    <w:rsid w:val="00BB5485"/>
    <w:rsid w:val="00BB5B37"/>
    <w:rsid w:val="00BC0687"/>
    <w:rsid w:val="00BC1DA6"/>
    <w:rsid w:val="00BC3A24"/>
    <w:rsid w:val="00BC5C86"/>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971AB"/>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5F41"/>
    <w:rsid w:val="00D029DF"/>
    <w:rsid w:val="00D02A99"/>
    <w:rsid w:val="00D051D6"/>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5177C"/>
    <w:rsid w:val="00D56716"/>
    <w:rsid w:val="00D62266"/>
    <w:rsid w:val="00D64249"/>
    <w:rsid w:val="00D64D8E"/>
    <w:rsid w:val="00D6589C"/>
    <w:rsid w:val="00D82608"/>
    <w:rsid w:val="00D845F0"/>
    <w:rsid w:val="00D86EEF"/>
    <w:rsid w:val="00D92A8D"/>
    <w:rsid w:val="00D92D29"/>
    <w:rsid w:val="00D95A7A"/>
    <w:rsid w:val="00D95C80"/>
    <w:rsid w:val="00D969E8"/>
    <w:rsid w:val="00DA0611"/>
    <w:rsid w:val="00DA2027"/>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40C63"/>
    <w:rsid w:val="00E41451"/>
    <w:rsid w:val="00E42992"/>
    <w:rsid w:val="00E45380"/>
    <w:rsid w:val="00E54656"/>
    <w:rsid w:val="00E549EE"/>
    <w:rsid w:val="00E56A1B"/>
    <w:rsid w:val="00E56AF4"/>
    <w:rsid w:val="00E5777D"/>
    <w:rsid w:val="00E57EDE"/>
    <w:rsid w:val="00E72497"/>
    <w:rsid w:val="00E747E6"/>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AE2"/>
    <w:rsid w:val="00EF66BE"/>
    <w:rsid w:val="00EF7180"/>
    <w:rsid w:val="00F00FBA"/>
    <w:rsid w:val="00F04DF8"/>
    <w:rsid w:val="00F11C96"/>
    <w:rsid w:val="00F11D7D"/>
    <w:rsid w:val="00F1378A"/>
    <w:rsid w:val="00F15C90"/>
    <w:rsid w:val="00F17E73"/>
    <w:rsid w:val="00F20FBE"/>
    <w:rsid w:val="00F21E54"/>
    <w:rsid w:val="00F2511D"/>
    <w:rsid w:val="00F265C1"/>
    <w:rsid w:val="00F306B7"/>
    <w:rsid w:val="00F32438"/>
    <w:rsid w:val="00F328E8"/>
    <w:rsid w:val="00F33D9C"/>
    <w:rsid w:val="00F34BD6"/>
    <w:rsid w:val="00F35EAA"/>
    <w:rsid w:val="00F4015B"/>
    <w:rsid w:val="00F4070A"/>
    <w:rsid w:val="00F40F5D"/>
    <w:rsid w:val="00F43D62"/>
    <w:rsid w:val="00F4478C"/>
    <w:rsid w:val="00F45657"/>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5536E-E6F3-479E-A413-70B67D049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8117</Words>
  <Characters>38399</Characters>
  <Application>Microsoft Office Word</Application>
  <DocSecurity>0</DocSecurity>
  <Lines>1163</Lines>
  <Paragraphs>674</Paragraphs>
  <ScaleCrop>false</ScaleCrop>
  <Company/>
  <LinksUpToDate>false</LinksUpToDate>
  <CharactersWithSpaces>45842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2023-11-02T09:02:00Z</dcterms:created>
  <dcterms:modified xsi:type="dcterms:W3CDTF">2023-11-03T08:05:00Z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